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307C8AA8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28104D" w:rsidRPr="0028104D">
        <w:rPr>
          <w:rFonts w:ascii="Arial" w:hAnsi="Arial" w:cs="Arial"/>
          <w:b/>
          <w:sz w:val="24"/>
          <w:szCs w:val="24"/>
          <w:lang w:eastAsia="en-GB"/>
        </w:rPr>
        <w:t>S5-240715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A4BF50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765413B" w:rsidR="001E41F3" w:rsidRPr="006958F1" w:rsidRDefault="000804AC" w:rsidP="000804A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0804AC">
              <w:rPr>
                <w:b/>
                <w:sz w:val="28"/>
              </w:rPr>
              <w:t>0532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42588A3" w:rsidR="001E41F3" w:rsidRPr="006958F1" w:rsidRDefault="0028104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4E0201B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1299E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925967">
              <w:rPr>
                <w:b/>
                <w:sz w:val="28"/>
              </w:rPr>
              <w:t>1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244410" w:rsidR="001E41F3" w:rsidRPr="006958F1" w:rsidRDefault="009B5E19" w:rsidP="0072282C">
            <w:pPr>
              <w:pStyle w:val="CRCoverPage"/>
              <w:spacing w:after="0"/>
              <w:rPr>
                <w:lang w:eastAsia="zh-CN"/>
              </w:rPr>
            </w:pPr>
            <w:r w:rsidRPr="009B5E19">
              <w:rPr>
                <w:lang w:eastAsia="zh-CN"/>
              </w:rPr>
              <w:t>Rel-18 CR 32.291 Add bindings for TSN specific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C7BF28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414390">
              <w:t>0</w:t>
            </w:r>
            <w:r w:rsidR="0028104D">
              <w:t>2</w:t>
            </w:r>
            <w:r w:rsidR="001F3AD0">
              <w:t>-</w:t>
            </w:r>
            <w:r w:rsidR="00414390">
              <w:t>0</w:t>
            </w:r>
            <w:r w:rsidR="004E2630">
              <w:t>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C7FB750" w:rsidR="00E3249D" w:rsidRPr="00FB4B2B" w:rsidRDefault="00EE659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TSN charging is supported in stage 2 specifications, e.g. TS 32.255 and TS 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B12C4" w14:textId="13F50036" w:rsidR="00EC41BF" w:rsidRDefault="0072576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Update bindings for 5G data connectivity with 5GS bridge information.</w:t>
            </w:r>
          </w:p>
          <w:p w14:paraId="5E452ADB" w14:textId="3915E026" w:rsidR="00725765" w:rsidRPr="001F1EAC" w:rsidRDefault="0072576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 bindings for TSN 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E5BE7B" w:rsidR="001E41F3" w:rsidRPr="006958F1" w:rsidRDefault="0020499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D86BF4">
              <w:rPr>
                <w:lang w:eastAsia="zh-CN"/>
              </w:rPr>
              <w:t xml:space="preserve">TSN specific </w:t>
            </w:r>
            <w:r>
              <w:rPr>
                <w:lang w:eastAsia="zh-CN"/>
              </w:rPr>
              <w:t xml:space="preserve">bindings </w:t>
            </w:r>
            <w:r w:rsidR="00D86BF4">
              <w:rPr>
                <w:lang w:eastAsia="zh-CN"/>
              </w:rPr>
              <w:t>between the Information Element, Resource Attribute and CDR fields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F5B837" w:rsidR="006E7B97" w:rsidRPr="006958F1" w:rsidRDefault="00927A4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7.2, 7.x</w:t>
            </w:r>
            <w:r w:rsidR="00E45F19">
              <w:rPr>
                <w:lang w:eastAsia="zh-CN"/>
              </w:rPr>
              <w:t xml:space="preserve"> (new)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D5C511D" w:rsidR="001E41F3" w:rsidRPr="006958F1" w:rsidRDefault="002810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9A0B5C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D7BF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28104D">
              <w:rPr>
                <w:lang w:eastAsia="zh-CN"/>
              </w:rPr>
              <w:t xml:space="preserve"> 32.291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28104D">
              <w:t xml:space="preserve"> 0531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  <w:p w14:paraId="7E931E2E" w14:textId="132AF4CC" w:rsidR="0028104D" w:rsidRPr="006958F1" w:rsidRDefault="0028104D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rPr>
                <w:lang w:eastAsia="zh-CN"/>
              </w:rPr>
              <w:t xml:space="preserve"> 32.291 … </w:t>
            </w:r>
            <w:r w:rsidRPr="006958F1">
              <w:t>CR</w:t>
            </w:r>
            <w:r>
              <w:t xml:space="preserve"> 0533   </w:t>
            </w:r>
            <w:r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9DE0" w14:textId="66A8F9AB" w:rsidR="0028104D" w:rsidRDefault="0028104D" w:rsidP="0028104D">
            <w:pPr>
              <w:pStyle w:val="CRCoverPage"/>
              <w:spacing w:after="0"/>
              <w:ind w:left="100"/>
            </w:pPr>
            <w:r>
              <w:t>CR 0531 is the corresponding update to charging information in TS 32.291.</w:t>
            </w:r>
          </w:p>
          <w:p w14:paraId="0719B86E" w14:textId="20645319" w:rsidR="001E41F3" w:rsidRPr="006958F1" w:rsidRDefault="0028104D" w:rsidP="0028104D">
            <w:pPr>
              <w:pStyle w:val="CRCoverPage"/>
              <w:spacing w:after="0"/>
              <w:ind w:left="100"/>
            </w:pPr>
            <w:r>
              <w:t>CR 0533 is the corresponding update to YAML in TS 32.291.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699B565" w:rsidR="008863B9" w:rsidRPr="006958F1" w:rsidRDefault="004E26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revision of S5-240309.</w:t>
            </w:r>
            <w:bookmarkStart w:id="3" w:name="_GoBack"/>
            <w:bookmarkEnd w:id="3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95800D5" w14:textId="77777777" w:rsidR="00E02C07" w:rsidRPr="00BD6F46" w:rsidRDefault="00E02C07" w:rsidP="00E02C07">
      <w:pPr>
        <w:pStyle w:val="2"/>
      </w:pPr>
      <w:bookmarkStart w:id="4" w:name="_Toc20227432"/>
      <w:bookmarkStart w:id="5" w:name="_Toc27749677"/>
      <w:bookmarkStart w:id="6" w:name="_Toc28709604"/>
      <w:bookmarkStart w:id="7" w:name="_Toc44671224"/>
      <w:bookmarkStart w:id="8" w:name="_Toc51919147"/>
      <w:bookmarkStart w:id="9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"/>
      <w:bookmarkEnd w:id="5"/>
      <w:bookmarkEnd w:id="6"/>
      <w:bookmarkEnd w:id="7"/>
      <w:bookmarkEnd w:id="8"/>
      <w:bookmarkEnd w:id="9"/>
    </w:p>
    <w:p w14:paraId="4024E85C" w14:textId="77777777" w:rsidR="00E02C07" w:rsidRPr="00BD6F46" w:rsidRDefault="00E02C07" w:rsidP="00E02C0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0" w:author="Huawei" w:date="2024-01-18T10:10:00Z">
          <w:tblPr>
            <w:tblW w:w="1061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077"/>
        <w:gridCol w:w="39"/>
        <w:gridCol w:w="2985"/>
        <w:gridCol w:w="25"/>
        <w:gridCol w:w="3944"/>
        <w:tblGridChange w:id="11">
          <w:tblGrid>
            <w:gridCol w:w="33"/>
            <w:gridCol w:w="251"/>
            <w:gridCol w:w="2755"/>
            <w:gridCol w:w="33"/>
            <w:gridCol w:w="45"/>
            <w:gridCol w:w="206"/>
            <w:gridCol w:w="2768"/>
            <w:gridCol w:w="9"/>
            <w:gridCol w:w="24"/>
            <w:gridCol w:w="251"/>
            <w:gridCol w:w="3674"/>
            <w:gridCol w:w="21"/>
            <w:gridCol w:w="12"/>
            <w:gridCol w:w="251"/>
          </w:tblGrid>
        </w:tblGridChange>
      </w:tblGrid>
      <w:tr w:rsidR="00E02C07" w:rsidRPr="00BD6F46" w14:paraId="715D6979" w14:textId="77777777" w:rsidTr="008631C3">
        <w:trPr>
          <w:tblHeader/>
          <w:jc w:val="center"/>
          <w:trPrChange w:id="1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9D9D9"/>
            <w:tcPrChange w:id="13" w:author="Huawei" w:date="2024-01-18T10:10:00Z">
              <w:tcPr>
                <w:tcW w:w="3039" w:type="dxa"/>
                <w:gridSpan w:val="3"/>
                <w:shd w:val="clear" w:color="auto" w:fill="D9D9D9"/>
              </w:tcPr>
            </w:tcPrChange>
          </w:tcPr>
          <w:p w14:paraId="62F2EA5C" w14:textId="77777777" w:rsidR="00E02C07" w:rsidRPr="00BD6F46" w:rsidRDefault="00E02C07" w:rsidP="00A4018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2986" w:type="dxa"/>
            <w:shd w:val="clear" w:color="auto" w:fill="D9D9D9"/>
            <w:tcPrChange w:id="14" w:author="Huawei" w:date="2024-01-18T10:10:00Z">
              <w:tcPr>
                <w:tcW w:w="3052" w:type="dxa"/>
                <w:gridSpan w:val="4"/>
                <w:shd w:val="clear" w:color="auto" w:fill="D9D9D9"/>
              </w:tcPr>
            </w:tcPrChange>
          </w:tcPr>
          <w:p w14:paraId="1C15BC91" w14:textId="77777777" w:rsidR="00E02C07" w:rsidRPr="00BD6F46" w:rsidRDefault="00E02C07" w:rsidP="00A4018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70" w:type="dxa"/>
            <w:gridSpan w:val="2"/>
            <w:shd w:val="clear" w:color="auto" w:fill="D9D9D9"/>
            <w:tcPrChange w:id="15" w:author="Huawei" w:date="2024-01-18T10:10:00Z">
              <w:tcPr>
                <w:tcW w:w="3958" w:type="dxa"/>
                <w:gridSpan w:val="4"/>
                <w:shd w:val="clear" w:color="auto" w:fill="D9D9D9"/>
              </w:tcPr>
            </w:tcPrChange>
          </w:tcPr>
          <w:p w14:paraId="08EFC4CC" w14:textId="77777777" w:rsidR="00E02C07" w:rsidRPr="00BD6F46" w:rsidRDefault="00E02C07" w:rsidP="00A4018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02C07" w:rsidRPr="00BD6F46" w14:paraId="348175B7" w14:textId="77777777" w:rsidTr="008631C3">
        <w:trPr>
          <w:tblHeader/>
          <w:jc w:val="center"/>
          <w:trPrChange w:id="1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17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27A43CF9" w14:textId="77777777" w:rsidR="00E02C07" w:rsidRPr="00BD6F46" w:rsidRDefault="00E02C07" w:rsidP="00A40183">
            <w:pPr>
              <w:pStyle w:val="TAC"/>
              <w:jc w:val="left"/>
            </w:pPr>
          </w:p>
        </w:tc>
        <w:tc>
          <w:tcPr>
            <w:tcW w:w="2986" w:type="dxa"/>
            <w:shd w:val="clear" w:color="auto" w:fill="DDDDDD"/>
            <w:tcPrChange w:id="18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62C3D33A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</w:p>
        </w:tc>
        <w:tc>
          <w:tcPr>
            <w:tcW w:w="3970" w:type="dxa"/>
            <w:gridSpan w:val="2"/>
            <w:shd w:val="clear" w:color="auto" w:fill="DDDDDD"/>
            <w:tcPrChange w:id="19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0D8B4FCF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02C07" w:rsidRPr="00BD6F46" w:rsidDel="00966B4C" w14:paraId="0CA08D63" w14:textId="77777777" w:rsidTr="008631C3">
        <w:trPr>
          <w:tblHeader/>
          <w:jc w:val="center"/>
          <w:trPrChange w:id="2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21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658DCC30" w14:textId="77777777" w:rsidR="00E02C07" w:rsidRPr="00BD6F46" w:rsidRDefault="00E02C07" w:rsidP="00A40183">
            <w:pPr>
              <w:pStyle w:val="TAL"/>
            </w:pPr>
            <w:r w:rsidRPr="00033D77">
              <w:t>Supported Features</w:t>
            </w:r>
          </w:p>
        </w:tc>
        <w:tc>
          <w:tcPr>
            <w:tcW w:w="2986" w:type="dxa"/>
            <w:shd w:val="clear" w:color="auto" w:fill="DDDDDD"/>
            <w:tcPrChange w:id="22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0BDF3E0F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70" w:type="dxa"/>
            <w:gridSpan w:val="2"/>
            <w:shd w:val="clear" w:color="auto" w:fill="DDDDDD"/>
            <w:tcPrChange w:id="23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0E5C7927" w14:textId="77777777" w:rsidR="00E02C07" w:rsidRPr="00BD6F46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02C07" w:rsidRPr="00BD6F46" w:rsidDel="00966B4C" w14:paraId="490EBD22" w14:textId="77777777" w:rsidTr="008631C3">
        <w:trPr>
          <w:tblHeader/>
          <w:jc w:val="center"/>
          <w:trPrChange w:id="2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25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065CB5A2" w14:textId="77777777" w:rsidR="00E02C07" w:rsidRPr="00BD6F46" w:rsidRDefault="00E02C07" w:rsidP="00A40183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986" w:type="dxa"/>
            <w:shd w:val="clear" w:color="auto" w:fill="DDDDDD"/>
            <w:tcPrChange w:id="26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2DB0B0D7" w14:textId="77777777" w:rsidR="00E02C07" w:rsidRPr="00BD6F46" w:rsidDel="00966B4C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70" w:type="dxa"/>
            <w:gridSpan w:val="2"/>
            <w:shd w:val="clear" w:color="auto" w:fill="DDDDDD"/>
            <w:tcPrChange w:id="27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6E7CE94A" w14:textId="77777777" w:rsidR="00E02C07" w:rsidRPr="00BD6F46" w:rsidDel="00966B4C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02C07" w:rsidRPr="00BD6F46" w:rsidDel="00966B4C" w14:paraId="30E0CE07" w14:textId="77777777" w:rsidTr="008631C3">
        <w:trPr>
          <w:tblHeader/>
          <w:jc w:val="center"/>
          <w:trPrChange w:id="2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9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57AA7ED" w14:textId="77777777" w:rsidR="00E02C07" w:rsidRPr="00BD6F46" w:rsidRDefault="00E02C07" w:rsidP="00A40183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2986" w:type="dxa"/>
            <w:shd w:val="clear" w:color="auto" w:fill="FFFFFF"/>
            <w:tcPrChange w:id="30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D89227C" w14:textId="77777777" w:rsidR="00E02C07" w:rsidRPr="00BD6F46" w:rsidRDefault="00E02C07" w:rsidP="00A4018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70" w:type="dxa"/>
            <w:gridSpan w:val="2"/>
            <w:shd w:val="clear" w:color="auto" w:fill="FFFFFF"/>
            <w:tcPrChange w:id="31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0FCE4C2" w14:textId="77777777" w:rsidR="00E02C07" w:rsidRPr="00BD6F46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02C07" w:rsidRPr="00BD6F46" w:rsidDel="00966B4C" w14:paraId="03647CC3" w14:textId="77777777" w:rsidTr="008631C3">
        <w:trPr>
          <w:tblHeader/>
          <w:jc w:val="center"/>
          <w:trPrChange w:id="3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3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B4CBD95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2986" w:type="dxa"/>
            <w:shd w:val="clear" w:color="auto" w:fill="FFFFFF"/>
            <w:tcPrChange w:id="34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A11CB35" w14:textId="77777777" w:rsidR="00E02C07" w:rsidRPr="00BD6F46" w:rsidRDefault="00E02C07" w:rsidP="00A40183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70" w:type="dxa"/>
            <w:gridSpan w:val="2"/>
            <w:shd w:val="clear" w:color="auto" w:fill="FFFFFF"/>
            <w:tcPrChange w:id="3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7AD6E11" w14:textId="77777777" w:rsidR="00E02C07" w:rsidRPr="00BD6F46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02C07" w:rsidRPr="00BD6F46" w:rsidDel="00966B4C" w14:paraId="7958AE36" w14:textId="77777777" w:rsidTr="008631C3">
        <w:trPr>
          <w:trHeight w:val="463"/>
          <w:tblHeader/>
          <w:jc w:val="center"/>
          <w:trPrChange w:id="36" w:author="Huawei" w:date="2024-01-18T10:10:00Z">
            <w:trPr>
              <w:gridAfter w:val="0"/>
              <w:wAfter w:w="568" w:type="dxa"/>
              <w:trHeight w:val="463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7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112FE9C" w14:textId="77777777" w:rsidR="00E02C07" w:rsidRPr="00AA0279" w:rsidRDefault="00E02C07" w:rsidP="00A40183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2986" w:type="dxa"/>
            <w:shd w:val="clear" w:color="auto" w:fill="FFFFFF"/>
            <w:tcPrChange w:id="38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0BE823D" w14:textId="77777777" w:rsidR="00E02C07" w:rsidRPr="00B54D35" w:rsidDel="00966B4C" w:rsidRDefault="00E02C07" w:rsidP="00A40183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39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77971049" w14:textId="77777777" w:rsidR="00E02C07" w:rsidRPr="00BD6F46" w:rsidDel="00966B4C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02C07" w:rsidRPr="00BD6F46" w:rsidDel="00966B4C" w14:paraId="3C0AB27B" w14:textId="77777777" w:rsidTr="008631C3">
        <w:trPr>
          <w:trHeight w:val="271"/>
          <w:tblHeader/>
          <w:jc w:val="center"/>
          <w:trPrChange w:id="40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1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A204AD2" w14:textId="77777777" w:rsidR="00E02C07" w:rsidRPr="00BD6F46" w:rsidRDefault="00E02C07" w:rsidP="00A40183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2986" w:type="dxa"/>
            <w:shd w:val="clear" w:color="auto" w:fill="FFFFFF"/>
            <w:tcPrChange w:id="42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3E34836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43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1560500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02C07" w:rsidRPr="00BD6F46" w:rsidDel="00966B4C" w14:paraId="023C2468" w14:textId="77777777" w:rsidTr="008631C3">
        <w:trPr>
          <w:trHeight w:val="271"/>
          <w:tblHeader/>
          <w:jc w:val="center"/>
          <w:trPrChange w:id="44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5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16DFE97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2986" w:type="dxa"/>
            <w:shd w:val="clear" w:color="auto" w:fill="FFFFFF"/>
            <w:tcPrChange w:id="46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3CC9B87" w14:textId="77777777" w:rsidR="00E02C07" w:rsidRPr="00995444" w:rsidRDefault="00E02C07" w:rsidP="00A40183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70" w:type="dxa"/>
            <w:gridSpan w:val="2"/>
            <w:shd w:val="clear" w:color="auto" w:fill="FFFFFF"/>
            <w:tcPrChange w:id="4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B777E7C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631C3" w:rsidRPr="00BD6F46" w:rsidDel="00966B4C" w14:paraId="53DC3424" w14:textId="77777777" w:rsidTr="008631C3">
        <w:tblPrEx>
          <w:tblPrExChange w:id="48" w:author="Huawei" w:date="2024-01-18T10:10:00Z">
            <w:tblPrEx>
              <w:tblW w:w="10070" w:type="dxa"/>
            </w:tblPrEx>
          </w:tblPrExChange>
        </w:tblPrEx>
        <w:trPr>
          <w:trHeight w:val="271"/>
          <w:tblHeader/>
          <w:jc w:val="center"/>
          <w:trPrChange w:id="49" w:author="Huawei" w:date="2024-01-18T10:10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3117" w:type="dxa"/>
            <w:gridSpan w:val="2"/>
            <w:shd w:val="clear" w:color="auto" w:fill="FFFFFF"/>
            <w:tcPrChange w:id="50" w:author="Huawei" w:date="2024-01-18T10:10:00Z">
              <w:tcPr>
                <w:tcW w:w="3114" w:type="dxa"/>
                <w:gridSpan w:val="5"/>
                <w:shd w:val="clear" w:color="auto" w:fill="FFFFFF"/>
              </w:tcPr>
            </w:tcPrChange>
          </w:tcPr>
          <w:p w14:paraId="584D5696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2983" w:type="dxa"/>
            <w:shd w:val="clear" w:color="auto" w:fill="FFFFFF"/>
            <w:tcPrChange w:id="51" w:author="Huawei" w:date="2024-01-18T10:10:00Z">
              <w:tcPr>
                <w:tcW w:w="2984" w:type="dxa"/>
                <w:gridSpan w:val="3"/>
                <w:shd w:val="clear" w:color="auto" w:fill="FFFFFF"/>
              </w:tcPr>
            </w:tcPrChange>
          </w:tcPr>
          <w:p w14:paraId="29FFAA2A" w14:textId="77777777" w:rsidR="00E02C07" w:rsidRPr="00995444" w:rsidRDefault="00E02C07" w:rsidP="00A40183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70" w:type="dxa"/>
            <w:gridSpan w:val="2"/>
            <w:shd w:val="clear" w:color="auto" w:fill="FFFFFF"/>
            <w:tcPrChange w:id="52" w:author="Huawei" w:date="2024-01-18T10:10:00Z">
              <w:tcPr>
                <w:tcW w:w="3972" w:type="dxa"/>
                <w:gridSpan w:val="4"/>
                <w:shd w:val="clear" w:color="auto" w:fill="FFFFFF"/>
              </w:tcPr>
            </w:tcPrChange>
          </w:tcPr>
          <w:p w14:paraId="502FC66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631C3" w:rsidRPr="00BD6F46" w:rsidDel="00966B4C" w14:paraId="653F4FF0" w14:textId="77777777" w:rsidTr="008631C3">
        <w:tblPrEx>
          <w:tblPrExChange w:id="53" w:author="Huawei" w:date="2024-01-18T10:10:00Z">
            <w:tblPrEx>
              <w:tblW w:w="10070" w:type="dxa"/>
            </w:tblPrEx>
          </w:tblPrExChange>
        </w:tblPrEx>
        <w:trPr>
          <w:trHeight w:val="271"/>
          <w:tblHeader/>
          <w:jc w:val="center"/>
          <w:trPrChange w:id="54" w:author="Huawei" w:date="2024-01-18T10:10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3117" w:type="dxa"/>
            <w:gridSpan w:val="2"/>
            <w:shd w:val="clear" w:color="auto" w:fill="FFFFFF"/>
            <w:tcPrChange w:id="55" w:author="Huawei" w:date="2024-01-18T10:10:00Z">
              <w:tcPr>
                <w:tcW w:w="3114" w:type="dxa"/>
                <w:gridSpan w:val="5"/>
                <w:shd w:val="clear" w:color="auto" w:fill="FFFFFF"/>
              </w:tcPr>
            </w:tcPrChange>
          </w:tcPr>
          <w:p w14:paraId="41C91C2C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2983" w:type="dxa"/>
            <w:shd w:val="clear" w:color="auto" w:fill="FFFFFF"/>
            <w:tcPrChange w:id="56" w:author="Huawei" w:date="2024-01-18T10:10:00Z">
              <w:tcPr>
                <w:tcW w:w="2984" w:type="dxa"/>
                <w:gridSpan w:val="3"/>
                <w:shd w:val="clear" w:color="auto" w:fill="FFFFFF"/>
              </w:tcPr>
            </w:tcPrChange>
          </w:tcPr>
          <w:p w14:paraId="5B4AAEAE" w14:textId="77777777" w:rsidR="00E02C07" w:rsidRPr="00995444" w:rsidRDefault="00E02C07" w:rsidP="00A40183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57" w:author="Huawei" w:date="2024-01-18T10:10:00Z">
              <w:tcPr>
                <w:tcW w:w="3972" w:type="dxa"/>
                <w:gridSpan w:val="4"/>
                <w:shd w:val="clear" w:color="auto" w:fill="FFFFFF"/>
              </w:tcPr>
            </w:tcPrChange>
          </w:tcPr>
          <w:p w14:paraId="5B1C3C39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2C07" w14:paraId="0633C4AF" w14:textId="77777777" w:rsidTr="008631C3">
        <w:tblPrEx>
          <w:tblLook w:val="04A0" w:firstRow="1" w:lastRow="0" w:firstColumn="1" w:lastColumn="0" w:noHBand="0" w:noVBand="1"/>
          <w:tblPrExChange w:id="58" w:author="Huawei" w:date="2024-01-18T10:10:00Z">
            <w:tblPrEx>
              <w:tblLook w:val="04A0" w:firstRow="1" w:lastRow="0" w:firstColumn="1" w:lastColumn="0" w:noHBand="0" w:noVBand="1"/>
            </w:tblPrEx>
          </w:tblPrExChange>
        </w:tblPrEx>
        <w:trPr>
          <w:trHeight w:val="271"/>
          <w:tblHeader/>
          <w:jc w:val="center"/>
          <w:trPrChange w:id="59" w:author="Huawei" w:date="2024-01-18T10:10:00Z">
            <w:trPr>
              <w:gridBefore w:val="2"/>
              <w:wBefore w:w="284" w:type="dxa"/>
              <w:wAfter w:w="284" w:type="dxa"/>
              <w:trHeight w:val="271"/>
              <w:tblHeader/>
              <w:jc w:val="center"/>
            </w:trPr>
          </w:trPrChange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" w:author="Huawei" w:date="2024-01-18T10:10:00Z">
              <w:tcPr>
                <w:tcW w:w="30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EAA658" w14:textId="77777777" w:rsidR="00E02C07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FC56FB" w14:textId="77777777" w:rsidR="00E02C07" w:rsidRDefault="00E02C07" w:rsidP="00A40183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A1D34C" w14:textId="77777777" w:rsidR="00E02C07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02C07" w:rsidRPr="00BD6F46" w:rsidDel="00966B4C" w14:paraId="27176122" w14:textId="77777777" w:rsidTr="008631C3">
        <w:trPr>
          <w:trHeight w:val="271"/>
          <w:tblHeader/>
          <w:jc w:val="center"/>
          <w:trPrChange w:id="6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6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B0D1849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2986" w:type="dxa"/>
            <w:shd w:val="clear" w:color="auto" w:fill="FFFFFF"/>
            <w:tcPrChange w:id="6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0697087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6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80EB3E0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02C07" w:rsidRPr="00BD6F46" w:rsidDel="00966B4C" w14:paraId="1C8CDE79" w14:textId="77777777" w:rsidTr="008631C3">
        <w:trPr>
          <w:trHeight w:val="271"/>
          <w:tblHeader/>
          <w:jc w:val="center"/>
          <w:trPrChange w:id="6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6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6F61723" w14:textId="77777777" w:rsidR="00E02C07" w:rsidRPr="00BD6F46" w:rsidRDefault="00E02C07" w:rsidP="00A40183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2986" w:type="dxa"/>
            <w:shd w:val="clear" w:color="auto" w:fill="FFFFFF"/>
            <w:tcPrChange w:id="6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9E285FC" w14:textId="77777777" w:rsidR="00E02C07" w:rsidRPr="00BD6F46" w:rsidRDefault="00E02C07" w:rsidP="00A40183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70" w:type="dxa"/>
            <w:gridSpan w:val="2"/>
            <w:shd w:val="clear" w:color="auto" w:fill="FFFFFF"/>
            <w:tcPrChange w:id="7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23B0072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02C07" w:rsidRPr="00BD6F46" w:rsidDel="00966B4C" w14:paraId="778A571B" w14:textId="77777777" w:rsidTr="008631C3">
        <w:trPr>
          <w:trHeight w:val="271"/>
          <w:tblHeader/>
          <w:jc w:val="center"/>
          <w:trPrChange w:id="71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7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33F7F41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2986" w:type="dxa"/>
            <w:shd w:val="clear" w:color="auto" w:fill="FFFFFF"/>
            <w:tcPrChange w:id="7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601BC67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7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BA58273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02C07" w:rsidRPr="00BD6F46" w:rsidDel="00966B4C" w14:paraId="6468D55E" w14:textId="77777777" w:rsidTr="008631C3">
        <w:trPr>
          <w:trHeight w:val="271"/>
          <w:tblHeader/>
          <w:jc w:val="center"/>
          <w:trPrChange w:id="75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7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13CA524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2986" w:type="dxa"/>
            <w:shd w:val="clear" w:color="auto" w:fill="FFFFFF"/>
            <w:tcPrChange w:id="7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E981325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0" w:type="dxa"/>
            <w:gridSpan w:val="2"/>
            <w:shd w:val="clear" w:color="auto" w:fill="FFFFFF"/>
            <w:tcPrChange w:id="7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B234DB5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2C07" w:rsidRPr="00BD6F46" w:rsidDel="00966B4C" w14:paraId="19956AE3" w14:textId="77777777" w:rsidTr="008631C3">
        <w:trPr>
          <w:trHeight w:val="271"/>
          <w:tblHeader/>
          <w:jc w:val="center"/>
          <w:trPrChange w:id="79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8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4CE7554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2986" w:type="dxa"/>
            <w:shd w:val="clear" w:color="auto" w:fill="FFFFFF"/>
            <w:tcPrChange w:id="8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F77ECDC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0" w:type="dxa"/>
            <w:gridSpan w:val="2"/>
            <w:shd w:val="clear" w:color="auto" w:fill="FFFFFF"/>
            <w:tcPrChange w:id="8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6C6897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2C07" w:rsidRPr="00BD6F46" w:rsidDel="00966B4C" w14:paraId="420D80DD" w14:textId="77777777" w:rsidTr="008631C3">
        <w:trPr>
          <w:trHeight w:val="271"/>
          <w:tblHeader/>
          <w:jc w:val="center"/>
          <w:trPrChange w:id="8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8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4323E37" w14:textId="77777777" w:rsidR="00E02C07" w:rsidRPr="00602A47" w:rsidRDefault="00E02C07" w:rsidP="00A4018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2986" w:type="dxa"/>
            <w:shd w:val="clear" w:color="auto" w:fill="FFFFFF"/>
            <w:tcPrChange w:id="8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6897CD9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86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43878BD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02C07" w:rsidRPr="00BD6F46" w:rsidDel="00966B4C" w14:paraId="42FCB778" w14:textId="77777777" w:rsidTr="008631C3">
        <w:trPr>
          <w:trHeight w:val="271"/>
          <w:tblHeader/>
          <w:jc w:val="center"/>
          <w:trPrChange w:id="8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8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B15877D" w14:textId="77777777" w:rsidR="00E02C07" w:rsidRPr="00602A47" w:rsidRDefault="00E02C07" w:rsidP="00A4018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2986" w:type="dxa"/>
            <w:shd w:val="clear" w:color="auto" w:fill="FFFFFF"/>
            <w:tcPrChange w:id="8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3FB7AC9" w14:textId="77777777" w:rsidR="00E02C07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1A24997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90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49EDCDCB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2C07" w:rsidRPr="00BD6F46" w:rsidDel="00966B4C" w14:paraId="32092400" w14:textId="77777777" w:rsidTr="008631C3">
        <w:trPr>
          <w:trHeight w:val="271"/>
          <w:tblHeader/>
          <w:jc w:val="center"/>
          <w:trPrChange w:id="91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9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41749E9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2986" w:type="dxa"/>
            <w:shd w:val="clear" w:color="auto" w:fill="FFFFFF"/>
            <w:tcPrChange w:id="9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C7B6F3F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94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6667AA9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2C07" w:rsidRPr="00BD6F46" w:rsidDel="00966B4C" w14:paraId="563E861B" w14:textId="77777777" w:rsidTr="008631C3">
        <w:trPr>
          <w:trHeight w:val="271"/>
          <w:tblHeader/>
          <w:jc w:val="center"/>
          <w:trPrChange w:id="95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9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3B6DB1C" w14:textId="77777777" w:rsidR="00E02C07" w:rsidRPr="00BD6F46" w:rsidRDefault="00E02C07" w:rsidP="00A40183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2986" w:type="dxa"/>
            <w:shd w:val="clear" w:color="auto" w:fill="FFFFFF"/>
            <w:tcPrChange w:id="9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900831C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98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63B29D04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02C07" w:rsidRPr="00BD6F46" w:rsidDel="00966B4C" w14:paraId="48882A44" w14:textId="77777777" w:rsidTr="008631C3">
        <w:trPr>
          <w:trHeight w:val="271"/>
          <w:tblHeader/>
          <w:jc w:val="center"/>
          <w:trPrChange w:id="99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0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7ABA9FA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2986" w:type="dxa"/>
            <w:shd w:val="clear" w:color="auto" w:fill="FFFFFF"/>
            <w:tcPrChange w:id="10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FA4B270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102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7C5E4BA0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02C07" w:rsidRPr="00BD6F46" w:rsidDel="00966B4C" w14:paraId="2D6B6F84" w14:textId="77777777" w:rsidTr="008631C3">
        <w:trPr>
          <w:trHeight w:val="271"/>
          <w:tblHeader/>
          <w:jc w:val="center"/>
          <w:trPrChange w:id="10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0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ACA5755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2986" w:type="dxa"/>
            <w:shd w:val="clear" w:color="auto" w:fill="FFFFFF"/>
            <w:tcPrChange w:id="10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F852F8C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70" w:type="dxa"/>
            <w:gridSpan w:val="2"/>
            <w:shd w:val="clear" w:color="auto" w:fill="FFFFFF"/>
            <w:tcPrChange w:id="10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37DD545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02C07" w:rsidRPr="00BD6F46" w:rsidDel="00966B4C" w14:paraId="01344103" w14:textId="77777777" w:rsidTr="008631C3">
        <w:trPr>
          <w:trHeight w:val="271"/>
          <w:tblHeader/>
          <w:jc w:val="center"/>
          <w:trPrChange w:id="10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0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DA1DE51" w14:textId="77777777" w:rsidR="00E02C07" w:rsidRPr="00E22F28" w:rsidRDefault="00E02C07" w:rsidP="00A40183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5DA8838" w14:textId="77777777" w:rsidR="00E02C07" w:rsidRPr="00602A47" w:rsidRDefault="00E02C07" w:rsidP="00A4018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2986" w:type="dxa"/>
            <w:shd w:val="clear" w:color="auto" w:fill="FFFFFF"/>
            <w:tcPrChange w:id="10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BA8880F" w14:textId="77777777" w:rsidR="00E02C07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B789EBD" w14:textId="77777777" w:rsidR="00E02C07" w:rsidRPr="000717B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70" w:type="dxa"/>
            <w:gridSpan w:val="2"/>
            <w:shd w:val="clear" w:color="auto" w:fill="FFFFFF"/>
            <w:tcPrChange w:id="11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D6E72BB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02C07" w:rsidRPr="00BD6F46" w:rsidDel="00966B4C" w14:paraId="4BA89163" w14:textId="77777777" w:rsidTr="008631C3">
        <w:trPr>
          <w:trHeight w:val="271"/>
          <w:tblHeader/>
          <w:jc w:val="center"/>
          <w:trPrChange w:id="111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1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AEB1BB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2986" w:type="dxa"/>
            <w:shd w:val="clear" w:color="auto" w:fill="FFFFFF"/>
            <w:tcPrChange w:id="1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4E54220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70" w:type="dxa"/>
            <w:gridSpan w:val="2"/>
            <w:shd w:val="clear" w:color="auto" w:fill="FFFFFF"/>
            <w:tcPrChange w:id="11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A26C035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02C07" w:rsidRPr="00BD6F46" w:rsidDel="00966B4C" w14:paraId="10AB304A" w14:textId="77777777" w:rsidTr="008631C3">
        <w:trPr>
          <w:trHeight w:val="271"/>
          <w:tblHeader/>
          <w:jc w:val="center"/>
          <w:trPrChange w:id="115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1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CDE5E88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2986" w:type="dxa"/>
            <w:shd w:val="clear" w:color="auto" w:fill="FFFFFF"/>
            <w:tcPrChange w:id="11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9DD3989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70" w:type="dxa"/>
            <w:gridSpan w:val="2"/>
            <w:shd w:val="clear" w:color="auto" w:fill="FFFFFF"/>
            <w:tcPrChange w:id="11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6F5041A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02C07" w:rsidRPr="00BD6F46" w:rsidDel="00966B4C" w14:paraId="7A39E588" w14:textId="77777777" w:rsidTr="008631C3">
        <w:trPr>
          <w:trHeight w:val="271"/>
          <w:tblHeader/>
          <w:jc w:val="center"/>
          <w:trPrChange w:id="119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2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2684E5E" w14:textId="77777777" w:rsidR="00E02C07" w:rsidRDefault="00E02C07" w:rsidP="00A40183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2986" w:type="dxa"/>
            <w:shd w:val="clear" w:color="auto" w:fill="FFFFFF"/>
            <w:tcPrChange w:id="12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6932A90" w14:textId="77777777" w:rsidR="00E02C07" w:rsidRDefault="00E02C07" w:rsidP="00A40183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70" w:type="dxa"/>
            <w:gridSpan w:val="2"/>
            <w:shd w:val="clear" w:color="auto" w:fill="FFFFFF"/>
            <w:tcPrChange w:id="12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6D4BBEB" w14:textId="77777777" w:rsidR="00E02C07" w:rsidRDefault="00E02C07" w:rsidP="00A40183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02C07" w:rsidRPr="00BD6F46" w:rsidDel="00966B4C" w14:paraId="1665895B" w14:textId="77777777" w:rsidTr="008631C3">
        <w:trPr>
          <w:trHeight w:val="271"/>
          <w:tblHeader/>
          <w:jc w:val="center"/>
          <w:trPrChange w:id="12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2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A279755" w14:textId="77777777" w:rsidR="00E02C07" w:rsidRDefault="00E02C07" w:rsidP="00A40183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2986" w:type="dxa"/>
            <w:shd w:val="clear" w:color="auto" w:fill="FFFFFF"/>
            <w:tcPrChange w:id="1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BE55458" w14:textId="77777777" w:rsidR="00E02C07" w:rsidRPr="00995444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70" w:type="dxa"/>
            <w:gridSpan w:val="2"/>
            <w:shd w:val="clear" w:color="auto" w:fill="FFFFFF"/>
            <w:tcPrChange w:id="12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7E1A437" w14:textId="77777777" w:rsidR="00E02C07" w:rsidRDefault="00E02C07" w:rsidP="00A40183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E02C07" w:rsidRPr="00BD6F46" w:rsidDel="00966B4C" w14:paraId="7BB41567" w14:textId="77777777" w:rsidTr="008631C3">
        <w:trPr>
          <w:trHeight w:val="271"/>
          <w:tblHeader/>
          <w:jc w:val="center"/>
          <w:trPrChange w:id="12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2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0532473" w14:textId="77777777" w:rsidR="00E02C07" w:rsidRDefault="00E02C07" w:rsidP="00A40183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2986" w:type="dxa"/>
            <w:shd w:val="clear" w:color="auto" w:fill="FFFFFF"/>
            <w:tcPrChange w:id="12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0AA390E" w14:textId="77777777" w:rsidR="00E02C07" w:rsidRPr="00995444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70" w:type="dxa"/>
            <w:gridSpan w:val="2"/>
            <w:shd w:val="clear" w:color="auto" w:fill="FFFFFF"/>
            <w:tcPrChange w:id="13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D5B896E" w14:textId="77777777" w:rsidR="00E02C07" w:rsidRDefault="00E02C07" w:rsidP="00A40183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E02C07" w:rsidRPr="00BD6F46" w14:paraId="0C96EC47" w14:textId="77777777" w:rsidTr="008631C3">
        <w:trPr>
          <w:tblHeader/>
          <w:jc w:val="center"/>
          <w:trPrChange w:id="1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132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46A60575" w14:textId="77777777" w:rsidR="00E02C07" w:rsidRPr="00BD6F46" w:rsidRDefault="00E02C07" w:rsidP="00A40183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2986" w:type="dxa"/>
            <w:shd w:val="clear" w:color="auto" w:fill="DDDDDD"/>
            <w:tcPrChange w:id="133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6A2C28DA" w14:textId="77777777" w:rsidR="00E02C07" w:rsidRPr="007F2678" w:rsidRDefault="00E02C07" w:rsidP="00A40183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70" w:type="dxa"/>
            <w:gridSpan w:val="2"/>
            <w:shd w:val="clear" w:color="auto" w:fill="DDDDDD"/>
            <w:tcPrChange w:id="134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3B281ABF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02C07" w:rsidRPr="00BD6F46" w14:paraId="713A7636" w14:textId="77777777" w:rsidTr="008631C3">
        <w:trPr>
          <w:tblHeader/>
          <w:jc w:val="center"/>
          <w:trPrChange w:id="13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3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4F31FEF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37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E1CD9E2" w14:textId="77777777" w:rsidR="00E02C07" w:rsidRPr="00B54D35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38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3DF8692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02C07" w:rsidRPr="00BD6F46" w14:paraId="51AF14F1" w14:textId="77777777" w:rsidTr="008631C3">
        <w:trPr>
          <w:tblHeader/>
          <w:jc w:val="center"/>
          <w:trPrChange w:id="13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AD5FA63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4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DF3A313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6C3D429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02C07" w:rsidRPr="00BD6F46" w14:paraId="61143D41" w14:textId="77777777" w:rsidTr="008631C3">
        <w:trPr>
          <w:tblHeader/>
          <w:jc w:val="center"/>
          <w:trPrChange w:id="14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4C338B1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4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062C1A9" w14:textId="77777777" w:rsidR="00E02C07" w:rsidRPr="00B54D35" w:rsidRDefault="00E02C07" w:rsidP="00A4018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7AC1E54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02C07" w:rsidRPr="00BD6F46" w14:paraId="65139773" w14:textId="77777777" w:rsidTr="008631C3">
        <w:trPr>
          <w:tblHeader/>
          <w:jc w:val="center"/>
          <w:trPrChange w:id="14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07EBE0E" w14:textId="77777777" w:rsidR="00E02C07" w:rsidRDefault="00E02C07" w:rsidP="00A4018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4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94DF7F3" w14:textId="77777777" w:rsidR="00E02C07" w:rsidRDefault="00E02C07" w:rsidP="00A4018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5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F2E0F73" w14:textId="77777777" w:rsidR="00E02C07" w:rsidRDefault="00E02C07" w:rsidP="00A40183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02C07" w:rsidRPr="00BD6F46" w14:paraId="5464FCE6" w14:textId="77777777" w:rsidTr="008631C3">
        <w:trPr>
          <w:tblHeader/>
          <w:jc w:val="center"/>
          <w:trPrChange w:id="15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5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BA60D77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2986" w:type="dxa"/>
            <w:shd w:val="clear" w:color="auto" w:fill="FFFFFF"/>
            <w:tcPrChange w:id="15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C5F5D47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15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18A5ED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02C07" w:rsidRPr="00BD6F46" w14:paraId="00A26A81" w14:textId="77777777" w:rsidTr="008631C3">
        <w:trPr>
          <w:tblHeader/>
          <w:jc w:val="center"/>
          <w:trPrChange w:id="15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5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146F67F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2986" w:type="dxa"/>
            <w:shd w:val="clear" w:color="auto" w:fill="FFFFFF"/>
            <w:tcPrChange w:id="15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A6B320A" w14:textId="77777777" w:rsidR="00E02C07" w:rsidRPr="00B54D35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15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D6B838C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02C07" w:rsidRPr="00BD6F46" w14:paraId="2DD356E3" w14:textId="77777777" w:rsidTr="008631C3">
        <w:trPr>
          <w:tblHeader/>
          <w:jc w:val="center"/>
          <w:trPrChange w:id="15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1DC85C4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6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404A52B" w14:textId="77777777" w:rsidR="00E02C07" w:rsidRPr="00B54D35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1413678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02C07" w:rsidRPr="00BD6F46" w14:paraId="4D66ADBB" w14:textId="77777777" w:rsidTr="008631C3">
        <w:trPr>
          <w:tblHeader/>
          <w:jc w:val="center"/>
          <w:trPrChange w:id="16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FB90C46" w14:textId="77777777" w:rsidR="00E02C07" w:rsidRPr="00BD6F46" w:rsidDel="005808DB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6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1889B0" w14:textId="77777777" w:rsidR="00E02C07" w:rsidRPr="00B54D35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D66D783" w14:textId="77777777" w:rsidR="00E02C07" w:rsidRPr="00BD6F46" w:rsidDel="00396738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02C07" w:rsidRPr="00BD6F46" w14:paraId="79C10442" w14:textId="77777777" w:rsidTr="008631C3">
        <w:trPr>
          <w:tblHeader/>
          <w:jc w:val="center"/>
          <w:trPrChange w:id="16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723C369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6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20C833D" w14:textId="77777777" w:rsidR="00E02C07" w:rsidRPr="00E12CDE" w:rsidRDefault="00E02C07" w:rsidP="00A40183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7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5138AD0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02C07" w:rsidRPr="00BD6F46" w14:paraId="4FDEA47D" w14:textId="77777777" w:rsidTr="008631C3">
        <w:trPr>
          <w:tblHeader/>
          <w:jc w:val="center"/>
          <w:trPrChange w:id="17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72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CD48BE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2986" w:type="dxa"/>
            <w:vMerge w:val="restart"/>
            <w:shd w:val="clear" w:color="auto" w:fill="FFFFFF"/>
            <w:tcPrChange w:id="173" w:author="Huawei" w:date="2024-01-18T10:10:00Z">
              <w:tcPr>
                <w:tcW w:w="3052" w:type="dxa"/>
                <w:gridSpan w:val="4"/>
                <w:vMerge w:val="restart"/>
                <w:shd w:val="clear" w:color="auto" w:fill="FFFFFF"/>
              </w:tcPr>
            </w:tcPrChange>
          </w:tcPr>
          <w:p w14:paraId="6A6C8919" w14:textId="77777777" w:rsidR="00E02C07" w:rsidRPr="00602A47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70" w:type="dxa"/>
            <w:gridSpan w:val="2"/>
            <w:vMerge w:val="restart"/>
            <w:shd w:val="clear" w:color="auto" w:fill="FFFFFF"/>
            <w:tcPrChange w:id="174" w:author="Huawei" w:date="2024-01-18T10:10:00Z">
              <w:tcPr>
                <w:tcW w:w="3958" w:type="dxa"/>
                <w:gridSpan w:val="4"/>
                <w:vMerge w:val="restart"/>
                <w:shd w:val="clear" w:color="auto" w:fill="FFFFFF"/>
              </w:tcPr>
            </w:tcPrChange>
          </w:tcPr>
          <w:p w14:paraId="60D46975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02C07" w:rsidRPr="00BD6F46" w14:paraId="46DC7815" w14:textId="77777777" w:rsidTr="008631C3">
        <w:trPr>
          <w:tblHeader/>
          <w:jc w:val="center"/>
          <w:trPrChange w:id="17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7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B593A56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2986" w:type="dxa"/>
            <w:vMerge/>
            <w:tcBorders>
              <w:bottom w:val="single" w:sz="4" w:space="0" w:color="auto"/>
            </w:tcBorders>
            <w:shd w:val="clear" w:color="auto" w:fill="FFFFFF"/>
            <w:tcPrChange w:id="177" w:author="Huawei" w:date="2024-01-18T10:10:00Z">
              <w:tcPr>
                <w:tcW w:w="3052" w:type="dxa"/>
                <w:gridSpan w:val="4"/>
                <w:vMerge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1FB070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PrChange w:id="178" w:author="Huawei" w:date="2024-01-18T10:10:00Z">
              <w:tcPr>
                <w:tcW w:w="3958" w:type="dxa"/>
                <w:gridSpan w:val="4"/>
                <w:vMerge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FC07F31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E02C07" w:rsidRPr="00BD6F46" w14:paraId="25F15220" w14:textId="77777777" w:rsidTr="008631C3">
        <w:trPr>
          <w:tblHeader/>
          <w:jc w:val="center"/>
          <w:trPrChange w:id="17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2F78C15" w14:textId="77777777" w:rsidR="00E02C07" w:rsidRDefault="00E02C07" w:rsidP="00A40183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8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DC5BBEC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5C732B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02C07" w:rsidRPr="00BD6F46" w14:paraId="32AEF5F0" w14:textId="77777777" w:rsidTr="008631C3">
        <w:trPr>
          <w:tblHeader/>
          <w:jc w:val="center"/>
          <w:trPrChange w:id="18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5E85F95" w14:textId="77777777" w:rsidR="00E02C07" w:rsidRDefault="00E02C07" w:rsidP="00A40183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8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EA79552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E183B7C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E02C07" w:rsidRPr="00BD6F46" w14:paraId="21F1974A" w14:textId="77777777" w:rsidTr="008631C3">
        <w:trPr>
          <w:tblHeader/>
          <w:jc w:val="center"/>
          <w:trPrChange w:id="18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D1DD59F" w14:textId="77777777" w:rsidR="00E02C07" w:rsidRDefault="00E02C07" w:rsidP="00A40183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8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992201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BA7A4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02C07" w:rsidRPr="00BD6F46" w14:paraId="1E105A79" w14:textId="77777777" w:rsidTr="008631C3">
        <w:trPr>
          <w:tblHeader/>
          <w:jc w:val="center"/>
          <w:trPrChange w:id="19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2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C45ACC7" w14:textId="77777777" w:rsidR="00E02C07" w:rsidRPr="0062784C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93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8021F4B" w14:textId="77777777" w:rsidR="00E02C07" w:rsidRPr="0062784C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4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4774148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02C07" w:rsidRPr="00BD6F46" w14:paraId="0E10114A" w14:textId="77777777" w:rsidTr="008631C3">
        <w:trPr>
          <w:tblHeader/>
          <w:jc w:val="center"/>
          <w:trPrChange w:id="19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46B9C69" w14:textId="77777777" w:rsidR="00E02C07" w:rsidRPr="001A7DE2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97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F5C5AC9" w14:textId="77777777" w:rsidR="00E02C07" w:rsidRPr="00752CB5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8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513A78F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02C07" w:rsidRPr="00BD6F46" w14:paraId="4497D333" w14:textId="77777777" w:rsidTr="008631C3">
        <w:trPr>
          <w:tblHeader/>
          <w:jc w:val="center"/>
          <w:trPrChange w:id="19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73EC92" w14:textId="77777777" w:rsidR="00E02C07" w:rsidRPr="001A7DE2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20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4768B8" w14:textId="77777777" w:rsidR="00E02C07" w:rsidRPr="00752CB5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1891FDA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02C07" w:rsidRPr="00BD6F46" w14:paraId="6AF79706" w14:textId="77777777" w:rsidTr="008631C3">
        <w:trPr>
          <w:tblHeader/>
          <w:jc w:val="center"/>
          <w:trPrChange w:id="20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8E1FAD" w14:textId="77777777" w:rsidR="00E02C07" w:rsidRPr="00BD6F46" w:rsidRDefault="00E02C07" w:rsidP="00A40183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20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A61E2A6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840D9FC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02C07" w:rsidRPr="00BD6F46" w14:paraId="7A303A76" w14:textId="77777777" w:rsidTr="008631C3">
        <w:trPr>
          <w:tblHeader/>
          <w:jc w:val="center"/>
          <w:trPrChange w:id="20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0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769B266" w14:textId="77777777" w:rsidR="00E02C07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CEDB836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2986" w:type="dxa"/>
            <w:shd w:val="clear" w:color="auto" w:fill="FFFFFF"/>
            <w:tcPrChange w:id="20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6C0E28E" w14:textId="77777777" w:rsidR="00E02C07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0C05400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21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D636BED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2C07" w:rsidRPr="00BD6F46" w14:paraId="73C54559" w14:textId="77777777" w:rsidTr="008631C3">
        <w:trPr>
          <w:tblHeader/>
          <w:jc w:val="center"/>
          <w:trPrChange w:id="21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1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73FB921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2986" w:type="dxa"/>
            <w:shd w:val="clear" w:color="auto" w:fill="FFFFFF"/>
            <w:tcPrChange w:id="2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2ADEEFE" w14:textId="77777777" w:rsidR="00E02C07" w:rsidRPr="00B54D35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70" w:type="dxa"/>
            <w:gridSpan w:val="2"/>
            <w:shd w:val="clear" w:color="auto" w:fill="FFFFFF"/>
            <w:tcPrChange w:id="21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5B67577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02C07" w:rsidRPr="00BD6F46" w14:paraId="01EC5228" w14:textId="77777777" w:rsidTr="008631C3">
        <w:trPr>
          <w:tblHeader/>
          <w:jc w:val="center"/>
          <w:trPrChange w:id="21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1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2024F8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2986" w:type="dxa"/>
            <w:shd w:val="clear" w:color="auto" w:fill="FFFFFF"/>
            <w:tcPrChange w:id="21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DB2EDE6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70" w:type="dxa"/>
            <w:gridSpan w:val="2"/>
            <w:shd w:val="clear" w:color="auto" w:fill="FFFFFF"/>
            <w:tcPrChange w:id="21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45D7F60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02C07" w:rsidRPr="00BD6F46" w14:paraId="4F00A3CA" w14:textId="77777777" w:rsidTr="008631C3">
        <w:trPr>
          <w:tblHeader/>
          <w:jc w:val="center"/>
          <w:trPrChange w:id="21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2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218788F" w14:textId="77777777" w:rsidR="00E02C07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5FD5F059" w14:textId="77777777" w:rsidR="00E02C07" w:rsidRPr="001D4C2A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2986" w:type="dxa"/>
            <w:shd w:val="clear" w:color="auto" w:fill="FFFFFF"/>
            <w:tcPrChange w:id="22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D72747A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70" w:type="dxa"/>
            <w:gridSpan w:val="2"/>
            <w:shd w:val="clear" w:color="auto" w:fill="FFFFFF"/>
            <w:tcPrChange w:id="22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AEB469D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02C07" w:rsidRPr="00BD6F46" w14:paraId="5BF59679" w14:textId="77777777" w:rsidTr="008631C3">
        <w:trPr>
          <w:tblHeader/>
          <w:jc w:val="center"/>
          <w:trPrChange w:id="22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2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6986368" w14:textId="77777777" w:rsidR="00E02C07" w:rsidRPr="00C01833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2986" w:type="dxa"/>
            <w:shd w:val="clear" w:color="auto" w:fill="FFFFFF"/>
            <w:tcPrChange w:id="2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F2A839D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22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D082163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E02C07" w:rsidRPr="00BD6F46" w14:paraId="25F570CA" w14:textId="77777777" w:rsidTr="008631C3">
        <w:trPr>
          <w:tblHeader/>
          <w:jc w:val="center"/>
          <w:trPrChange w:id="22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2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79A930B" w14:textId="77777777" w:rsidR="00E02C07" w:rsidRPr="00C01833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2986" w:type="dxa"/>
            <w:shd w:val="clear" w:color="auto" w:fill="FFFFFF"/>
            <w:tcPrChange w:id="22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080D34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70" w:type="dxa"/>
            <w:gridSpan w:val="2"/>
            <w:shd w:val="clear" w:color="auto" w:fill="FFFFFF"/>
            <w:tcPrChange w:id="23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FEF2F4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E02C07" w:rsidRPr="00BD6F46" w14:paraId="577C0A1C" w14:textId="77777777" w:rsidTr="008631C3">
        <w:trPr>
          <w:tblHeader/>
          <w:jc w:val="center"/>
          <w:trPrChange w:id="2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3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3F4CD1F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2986" w:type="dxa"/>
            <w:shd w:val="clear" w:color="auto" w:fill="FFFFFF"/>
            <w:tcPrChange w:id="23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16E12FF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70" w:type="dxa"/>
            <w:gridSpan w:val="2"/>
            <w:shd w:val="clear" w:color="auto" w:fill="FFFFFF"/>
            <w:tcPrChange w:id="23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6DBC0B1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02C07" w:rsidRPr="00BD6F46" w14:paraId="5761B19A" w14:textId="77777777" w:rsidTr="008631C3">
        <w:trPr>
          <w:tblHeader/>
          <w:jc w:val="center"/>
          <w:trPrChange w:id="23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3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9CBCC5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2986" w:type="dxa"/>
            <w:shd w:val="clear" w:color="auto" w:fill="FFFFFF"/>
            <w:tcPrChange w:id="23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402C149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70" w:type="dxa"/>
            <w:gridSpan w:val="2"/>
            <w:shd w:val="clear" w:color="auto" w:fill="FFFFFF"/>
            <w:tcPrChange w:id="23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8BDE0B0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02C07" w:rsidRPr="00BD6F46" w14:paraId="6AEE928E" w14:textId="77777777" w:rsidTr="008631C3">
        <w:trPr>
          <w:tblHeader/>
          <w:jc w:val="center"/>
          <w:trPrChange w:id="23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4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9E74FD7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2986" w:type="dxa"/>
            <w:shd w:val="clear" w:color="auto" w:fill="FFFFFF"/>
            <w:tcPrChange w:id="24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9EEBE5A" w14:textId="77777777" w:rsidR="00E02C07" w:rsidRPr="00BD6F46" w:rsidRDefault="00E02C07" w:rsidP="00A4018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70" w:type="dxa"/>
            <w:gridSpan w:val="2"/>
            <w:shd w:val="clear" w:color="auto" w:fill="FFFFFF"/>
            <w:tcPrChange w:id="24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70954F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C0D7281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</w:p>
        </w:tc>
      </w:tr>
      <w:tr w:rsidR="00E02C07" w:rsidRPr="00BD6F46" w14:paraId="61FA1551" w14:textId="77777777" w:rsidTr="008631C3">
        <w:trPr>
          <w:tblHeader/>
          <w:jc w:val="center"/>
          <w:trPrChange w:id="243" w:author="Huawei" w:date="2024-01-18T10:10:00Z">
            <w:trPr>
              <w:gridBefore w:val="1"/>
              <w:gridAfter w:val="0"/>
              <w:wBefore w:w="33" w:type="dxa"/>
              <w:wAfter w:w="535" w:type="dxa"/>
              <w:tblHeader/>
              <w:jc w:val="center"/>
            </w:trPr>
          </w:trPrChange>
        </w:trPr>
        <w:tc>
          <w:tcPr>
            <w:tcW w:w="3078" w:type="dxa"/>
            <w:shd w:val="clear" w:color="auto" w:fill="FFFFFF"/>
            <w:tcPrChange w:id="24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D794DAA" w14:textId="77777777" w:rsidR="00E02C07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1A56B2C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0" w:type="dxa"/>
            <w:gridSpan w:val="3"/>
            <w:shd w:val="clear" w:color="auto" w:fill="FFFFFF"/>
            <w:tcPrChange w:id="245" w:author="Huawei" w:date="2024-01-18T10:10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20D267E" w14:textId="77777777" w:rsidR="00E02C07" w:rsidRPr="00BD6F46" w:rsidRDefault="00E02C07" w:rsidP="00A4018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42" w:type="dxa"/>
            <w:shd w:val="clear" w:color="auto" w:fill="FFFFFF"/>
            <w:tcPrChange w:id="24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D8A6965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E02C07" w:rsidRPr="00BD6F46" w14:paraId="3D9E4595" w14:textId="77777777" w:rsidTr="008631C3">
        <w:trPr>
          <w:tblHeader/>
          <w:jc w:val="center"/>
          <w:trPrChange w:id="24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4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210A528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2986" w:type="dxa"/>
            <w:shd w:val="clear" w:color="auto" w:fill="FFFFFF"/>
            <w:tcPrChange w:id="24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39CDC7A" w14:textId="77777777" w:rsidR="00E02C07" w:rsidRPr="00BD6F46" w:rsidRDefault="00E02C07" w:rsidP="00A4018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70" w:type="dxa"/>
            <w:gridSpan w:val="2"/>
            <w:shd w:val="clear" w:color="auto" w:fill="FFFFFF"/>
            <w:tcPrChange w:id="25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3C31235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02C07" w:rsidRPr="00BD6F46" w14:paraId="6F9B165E" w14:textId="77777777" w:rsidTr="008631C3">
        <w:trPr>
          <w:tblHeader/>
          <w:jc w:val="center"/>
          <w:trPrChange w:id="25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5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BE04628" w14:textId="77777777" w:rsidR="00E02C07" w:rsidRDefault="00E02C07" w:rsidP="00A4018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5F07559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2986" w:type="dxa"/>
            <w:shd w:val="clear" w:color="auto" w:fill="FFFFFF"/>
            <w:tcPrChange w:id="25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4D2CB3F" w14:textId="77777777" w:rsidR="00E02C07" w:rsidRPr="00BD6F46" w:rsidRDefault="00E02C07" w:rsidP="00A4018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70" w:type="dxa"/>
            <w:gridSpan w:val="2"/>
            <w:shd w:val="clear" w:color="auto" w:fill="FFFFFF"/>
            <w:tcPrChange w:id="25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5CC09A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02C07" w:rsidRPr="00BD6F46" w14:paraId="106B4B4C" w14:textId="77777777" w:rsidTr="008631C3">
        <w:trPr>
          <w:tblHeader/>
          <w:jc w:val="center"/>
          <w:trPrChange w:id="25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vMerge w:val="restart"/>
            <w:shd w:val="clear" w:color="auto" w:fill="FFFFFF"/>
            <w:tcPrChange w:id="256" w:author="Huawei" w:date="2024-01-18T10:10:00Z">
              <w:tcPr>
                <w:tcW w:w="3039" w:type="dxa"/>
                <w:gridSpan w:val="3"/>
                <w:vMerge w:val="restart"/>
                <w:shd w:val="clear" w:color="auto" w:fill="FFFFFF"/>
              </w:tcPr>
            </w:tcPrChange>
          </w:tcPr>
          <w:p w14:paraId="2BB61806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2986" w:type="dxa"/>
            <w:vMerge w:val="restart"/>
            <w:shd w:val="clear" w:color="auto" w:fill="FFFFFF"/>
            <w:tcPrChange w:id="257" w:author="Huawei" w:date="2024-01-18T10:10:00Z">
              <w:tcPr>
                <w:tcW w:w="3052" w:type="dxa"/>
                <w:gridSpan w:val="4"/>
                <w:vMerge w:val="restart"/>
                <w:shd w:val="clear" w:color="auto" w:fill="FFFFFF"/>
              </w:tcPr>
            </w:tcPrChange>
          </w:tcPr>
          <w:p w14:paraId="03C46C09" w14:textId="77777777" w:rsidR="00E02C07" w:rsidRPr="00BD6F46" w:rsidRDefault="00E02C07" w:rsidP="00A4018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70" w:type="dxa"/>
            <w:gridSpan w:val="2"/>
            <w:shd w:val="clear" w:color="auto" w:fill="FFFFFF"/>
            <w:tcPrChange w:id="25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1713E2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02C07" w:rsidRPr="00BD6F46" w14:paraId="152A97E5" w14:textId="77777777" w:rsidTr="008631C3">
        <w:trPr>
          <w:tblHeader/>
          <w:jc w:val="center"/>
          <w:trPrChange w:id="25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vMerge/>
            <w:shd w:val="clear" w:color="auto" w:fill="FFFFFF"/>
            <w:tcPrChange w:id="260" w:author="Huawei" w:date="2024-01-18T10:10:00Z">
              <w:tcPr>
                <w:tcW w:w="3039" w:type="dxa"/>
                <w:gridSpan w:val="3"/>
                <w:vMerge/>
                <w:shd w:val="clear" w:color="auto" w:fill="FFFFFF"/>
              </w:tcPr>
            </w:tcPrChange>
          </w:tcPr>
          <w:p w14:paraId="7F345B40" w14:textId="77777777" w:rsidR="00E02C07" w:rsidRDefault="00E02C07" w:rsidP="00A40183">
            <w:pPr>
              <w:pStyle w:val="TAL"/>
              <w:ind w:left="284" w:firstLineChars="200" w:firstLine="360"/>
            </w:pPr>
          </w:p>
        </w:tc>
        <w:tc>
          <w:tcPr>
            <w:tcW w:w="2986" w:type="dxa"/>
            <w:vMerge/>
            <w:shd w:val="clear" w:color="auto" w:fill="FFFFFF"/>
            <w:tcPrChange w:id="261" w:author="Huawei" w:date="2024-01-18T10:10:00Z">
              <w:tcPr>
                <w:tcW w:w="3052" w:type="dxa"/>
                <w:gridSpan w:val="4"/>
                <w:vMerge/>
                <w:shd w:val="clear" w:color="auto" w:fill="FFFFFF"/>
              </w:tcPr>
            </w:tcPrChange>
          </w:tcPr>
          <w:p w14:paraId="169DB2BE" w14:textId="77777777" w:rsidR="00E02C07" w:rsidRDefault="00E02C07" w:rsidP="00A40183">
            <w:pPr>
              <w:pStyle w:val="TAL"/>
              <w:ind w:left="568"/>
            </w:pPr>
          </w:p>
        </w:tc>
        <w:tc>
          <w:tcPr>
            <w:tcW w:w="3970" w:type="dxa"/>
            <w:gridSpan w:val="2"/>
            <w:shd w:val="clear" w:color="auto" w:fill="FFFFFF"/>
            <w:tcPrChange w:id="26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ADEECAE" w14:textId="77777777" w:rsidR="00E02C07" w:rsidRPr="00BD6F46" w:rsidRDefault="00E02C07" w:rsidP="00A401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02C07" w:rsidRPr="00BD6F46" w14:paraId="3A5C2877" w14:textId="77777777" w:rsidTr="008631C3">
        <w:trPr>
          <w:tblHeader/>
          <w:jc w:val="center"/>
          <w:trPrChange w:id="26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6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E11E703" w14:textId="77777777" w:rsidR="00E02C07" w:rsidRDefault="00E02C07" w:rsidP="00A4018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FD8281F" w14:textId="77777777" w:rsidR="00E02C07" w:rsidRDefault="00E02C07" w:rsidP="00A4018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2986" w:type="dxa"/>
            <w:shd w:val="clear" w:color="auto" w:fill="FFFFFF"/>
            <w:tcPrChange w:id="26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287F26C" w14:textId="77777777" w:rsidR="00E02C07" w:rsidRDefault="00E02C07" w:rsidP="00A4018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70" w:type="dxa"/>
            <w:gridSpan w:val="2"/>
            <w:shd w:val="clear" w:color="auto" w:fill="FFFFFF"/>
            <w:tcPrChange w:id="26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46BE5D1" w14:textId="77777777" w:rsidR="00E02C07" w:rsidRPr="00BD6F46" w:rsidRDefault="00E02C07" w:rsidP="00A401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02C07" w:rsidRPr="00BD6F46" w14:paraId="37068F07" w14:textId="77777777" w:rsidTr="008631C3">
        <w:trPr>
          <w:tblHeader/>
          <w:jc w:val="center"/>
          <w:trPrChange w:id="26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6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C893724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2986" w:type="dxa"/>
            <w:shd w:val="clear" w:color="auto" w:fill="FFFFFF"/>
            <w:tcPrChange w:id="26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7155F15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70" w:type="dxa"/>
            <w:gridSpan w:val="2"/>
            <w:shd w:val="clear" w:color="auto" w:fill="FFFFFF"/>
            <w:tcPrChange w:id="27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9ED7DF9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02C07" w:rsidRPr="00BD6F46" w14:paraId="67A62FB6" w14:textId="77777777" w:rsidTr="008631C3">
        <w:trPr>
          <w:tblHeader/>
          <w:jc w:val="center"/>
          <w:trPrChange w:id="27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7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1A9C3A8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2986" w:type="dxa"/>
            <w:shd w:val="clear" w:color="auto" w:fill="FFFFFF"/>
            <w:tcPrChange w:id="27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8C3BBC7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27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807A08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E02C07" w:rsidRPr="00BD6F46" w14:paraId="12325CC0" w14:textId="77777777" w:rsidTr="008631C3">
        <w:trPr>
          <w:tblHeader/>
          <w:jc w:val="center"/>
          <w:trPrChange w:id="27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7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D813CB2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2986" w:type="dxa"/>
            <w:shd w:val="clear" w:color="auto" w:fill="FFFFFF"/>
            <w:tcPrChange w:id="27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20261DE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70" w:type="dxa"/>
            <w:gridSpan w:val="2"/>
            <w:shd w:val="clear" w:color="auto" w:fill="FFFFFF"/>
            <w:tcPrChange w:id="27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071360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02C07" w:rsidRPr="00BD6F46" w14:paraId="28F144C3" w14:textId="77777777" w:rsidTr="008631C3">
        <w:trPr>
          <w:tblHeader/>
          <w:jc w:val="center"/>
          <w:trPrChange w:id="27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8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11CD9B0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2986" w:type="dxa"/>
            <w:shd w:val="clear" w:color="auto" w:fill="FFFFFF"/>
            <w:tcPrChange w:id="28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AD81329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70" w:type="dxa"/>
            <w:gridSpan w:val="2"/>
            <w:shd w:val="clear" w:color="auto" w:fill="FFFFFF"/>
            <w:tcPrChange w:id="28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E63E26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E02C07" w:rsidRPr="00BD6F46" w14:paraId="5BDF7E66" w14:textId="77777777" w:rsidTr="008631C3">
        <w:trPr>
          <w:tblHeader/>
          <w:jc w:val="center"/>
          <w:trPrChange w:id="28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8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AE7C149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2986" w:type="dxa"/>
            <w:shd w:val="clear" w:color="auto" w:fill="FFFFFF"/>
            <w:tcPrChange w:id="28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7EEDC32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70" w:type="dxa"/>
            <w:gridSpan w:val="2"/>
            <w:shd w:val="clear" w:color="auto" w:fill="FFFFFF"/>
            <w:tcPrChange w:id="28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182395D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02C07" w:rsidRPr="00BD6F46" w14:paraId="1DDA8938" w14:textId="77777777" w:rsidTr="008631C3">
        <w:trPr>
          <w:tblHeader/>
          <w:jc w:val="center"/>
          <w:trPrChange w:id="28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8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800F230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2986" w:type="dxa"/>
            <w:shd w:val="clear" w:color="auto" w:fill="FFFFFF"/>
            <w:tcPrChange w:id="28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757DAD4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0" w:type="dxa"/>
            <w:gridSpan w:val="2"/>
            <w:shd w:val="clear" w:color="auto" w:fill="FFFFFF"/>
            <w:tcPrChange w:id="29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072C41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02C07" w:rsidRPr="00BD6F46" w14:paraId="64F9B5A7" w14:textId="77777777" w:rsidTr="008631C3">
        <w:trPr>
          <w:tblHeader/>
          <w:jc w:val="center"/>
          <w:trPrChange w:id="29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9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3CEE669" w14:textId="77777777" w:rsidR="00E02C07" w:rsidRPr="00BD6F46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2986" w:type="dxa"/>
            <w:shd w:val="clear" w:color="auto" w:fill="FFFFFF"/>
            <w:tcPrChange w:id="29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36A2569" w14:textId="77777777" w:rsidR="00E02C07" w:rsidRPr="00BD6F46" w:rsidRDefault="00E02C07" w:rsidP="00A4018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70" w:type="dxa"/>
            <w:gridSpan w:val="2"/>
            <w:shd w:val="clear" w:color="auto" w:fill="FFFFFF"/>
            <w:tcPrChange w:id="29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A29E9C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E02C07" w:rsidRPr="00BD6F46" w14:paraId="72E38EC9" w14:textId="77777777" w:rsidTr="008631C3">
        <w:trPr>
          <w:tblHeader/>
          <w:jc w:val="center"/>
          <w:trPrChange w:id="29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9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ABAC360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297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9E60F71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98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EB4C8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02C07" w:rsidRPr="00BD6F46" w14:paraId="6C0A4633" w14:textId="77777777" w:rsidTr="008631C3">
        <w:trPr>
          <w:tblHeader/>
          <w:jc w:val="center"/>
          <w:trPrChange w:id="29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EE9BA9E" w14:textId="77777777" w:rsidR="00E02C07" w:rsidRPr="0062784C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30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7A91425" w14:textId="77777777" w:rsidR="00E02C07" w:rsidRPr="0062784C" w:rsidRDefault="00E02C07" w:rsidP="00A4018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76939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E02C07" w:rsidRPr="00BD6F46" w14:paraId="4898BECB" w14:textId="77777777" w:rsidTr="008631C3">
        <w:trPr>
          <w:tblHeader/>
          <w:jc w:val="center"/>
          <w:trPrChange w:id="30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1341414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30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5F31F5B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B06A299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E02C07" w:rsidRPr="00BD6F46" w14:paraId="7AF8A4CA" w14:textId="77777777" w:rsidTr="008631C3">
        <w:trPr>
          <w:tblHeader/>
          <w:jc w:val="center"/>
          <w:trPrChange w:id="30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6DC4B4A" w14:textId="77777777" w:rsidR="00E02C07" w:rsidRPr="00BD6F46" w:rsidRDefault="00E02C07" w:rsidP="00A4018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30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C410BAE" w14:textId="77777777" w:rsidR="00E02C07" w:rsidRPr="00BD6F46" w:rsidRDefault="00E02C07" w:rsidP="00A4018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1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669FC16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02C07" w:rsidRPr="00BD6F46" w14:paraId="30B7CE63" w14:textId="77777777" w:rsidTr="008631C3">
        <w:trPr>
          <w:tblHeader/>
          <w:jc w:val="center"/>
          <w:trPrChange w:id="31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1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FD6E08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2986" w:type="dxa"/>
            <w:shd w:val="clear" w:color="auto" w:fill="FFFFFF"/>
            <w:tcPrChange w:id="3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1717523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31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8A7997A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02C07" w:rsidRPr="00BD6F46" w14:paraId="29672290" w14:textId="77777777" w:rsidTr="008631C3">
        <w:trPr>
          <w:tblHeader/>
          <w:jc w:val="center"/>
          <w:trPrChange w:id="31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1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675897A" w14:textId="77777777" w:rsidR="00E02C07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2986" w:type="dxa"/>
            <w:shd w:val="clear" w:color="auto" w:fill="FFFFFF"/>
            <w:tcPrChange w:id="31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627DB2C" w14:textId="77777777" w:rsidR="00E02C07" w:rsidRDefault="00E02C07" w:rsidP="00A4018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31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20FF64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02C07" w:rsidRPr="00BD6F46" w14:paraId="38E1B268" w14:textId="77777777" w:rsidTr="008631C3">
        <w:trPr>
          <w:tblHeader/>
          <w:jc w:val="center"/>
          <w:trPrChange w:id="31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2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4A5A6F5" w14:textId="77777777" w:rsidR="00E02C07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2986" w:type="dxa"/>
            <w:shd w:val="clear" w:color="auto" w:fill="FFFFFF"/>
            <w:tcPrChange w:id="32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202EB22" w14:textId="77777777" w:rsidR="00E02C07" w:rsidRDefault="00E02C07" w:rsidP="00A4018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70" w:type="dxa"/>
            <w:gridSpan w:val="2"/>
            <w:shd w:val="clear" w:color="auto" w:fill="FFFFFF"/>
            <w:tcPrChange w:id="32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503410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02C07" w:rsidRPr="00BD6F46" w14:paraId="4B13A794" w14:textId="77777777" w:rsidTr="008631C3">
        <w:trPr>
          <w:tblHeader/>
          <w:jc w:val="center"/>
          <w:trPrChange w:id="32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2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58620F7" w14:textId="77777777" w:rsidR="00E02C07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2986" w:type="dxa"/>
            <w:shd w:val="clear" w:color="auto" w:fill="FFFFFF"/>
            <w:tcPrChange w:id="3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5AB6DC2" w14:textId="77777777" w:rsidR="00E02C07" w:rsidRDefault="00E02C07" w:rsidP="00A4018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70" w:type="dxa"/>
            <w:gridSpan w:val="2"/>
            <w:shd w:val="clear" w:color="auto" w:fill="FFFFFF"/>
            <w:tcPrChange w:id="32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C9E96F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02C07" w:rsidRPr="00BD6F46" w14:paraId="72588AE9" w14:textId="77777777" w:rsidTr="008631C3">
        <w:trPr>
          <w:tblHeader/>
          <w:jc w:val="center"/>
          <w:trPrChange w:id="32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2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10A4AB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2986" w:type="dxa"/>
            <w:shd w:val="clear" w:color="auto" w:fill="FFFFFF"/>
            <w:tcPrChange w:id="32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58A0E09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70" w:type="dxa"/>
            <w:gridSpan w:val="2"/>
            <w:shd w:val="clear" w:color="auto" w:fill="FFFFFF"/>
            <w:tcPrChange w:id="33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C4947EA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02C07" w:rsidRPr="00BD6F46" w14:paraId="07EE39B7" w14:textId="77777777" w:rsidTr="008631C3">
        <w:trPr>
          <w:tblHeader/>
          <w:jc w:val="center"/>
          <w:trPrChange w:id="3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3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9D6019B" w14:textId="77777777" w:rsidR="00E02C07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20885FB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2986" w:type="dxa"/>
            <w:shd w:val="clear" w:color="auto" w:fill="FFFFFF"/>
            <w:tcPrChange w:id="33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C08AC87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70" w:type="dxa"/>
            <w:gridSpan w:val="2"/>
            <w:shd w:val="clear" w:color="auto" w:fill="FFFFFF"/>
            <w:tcPrChange w:id="33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3CF6F50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02C07" w:rsidRPr="00BD6F46" w14:paraId="3B91F825" w14:textId="77777777" w:rsidTr="008631C3">
        <w:trPr>
          <w:tblHeader/>
          <w:jc w:val="center"/>
          <w:trPrChange w:id="33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3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928D94D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2986" w:type="dxa"/>
            <w:shd w:val="clear" w:color="auto" w:fill="FFFFFF"/>
            <w:tcPrChange w:id="33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F25452E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70" w:type="dxa"/>
            <w:gridSpan w:val="2"/>
            <w:shd w:val="clear" w:color="auto" w:fill="FFFFFF"/>
            <w:tcPrChange w:id="33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3DB9FE6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02C07" w:rsidRPr="00BD6F46" w14:paraId="7D0E6E0A" w14:textId="77777777" w:rsidTr="008631C3">
        <w:trPr>
          <w:tblHeader/>
          <w:jc w:val="center"/>
          <w:trPrChange w:id="33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4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9E9891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2986" w:type="dxa"/>
            <w:shd w:val="clear" w:color="auto" w:fill="FFFFFF"/>
            <w:tcPrChange w:id="34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F3E3065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70" w:type="dxa"/>
            <w:gridSpan w:val="2"/>
            <w:shd w:val="clear" w:color="auto" w:fill="FFFFFF"/>
            <w:tcPrChange w:id="34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FD36D21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02C07" w:rsidRPr="00BD6F46" w14:paraId="05B3D00F" w14:textId="77777777" w:rsidTr="008631C3">
        <w:trPr>
          <w:tblHeader/>
          <w:jc w:val="center"/>
          <w:trPrChange w:id="34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4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DA07AC8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2986" w:type="dxa"/>
            <w:shd w:val="clear" w:color="auto" w:fill="FFFFFF"/>
            <w:tcPrChange w:id="34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931BF5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70" w:type="dxa"/>
            <w:gridSpan w:val="2"/>
            <w:shd w:val="clear" w:color="auto" w:fill="FFFFFF"/>
            <w:tcPrChange w:id="34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6A43C8E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02C07" w:rsidRPr="00BD6F46" w14:paraId="5CD9BE19" w14:textId="77777777" w:rsidTr="008631C3">
        <w:trPr>
          <w:tblHeader/>
          <w:jc w:val="center"/>
          <w:trPrChange w:id="34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4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E417E77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2986" w:type="dxa"/>
            <w:shd w:val="clear" w:color="auto" w:fill="FFFFFF"/>
            <w:tcPrChange w:id="34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19D8778" w14:textId="77777777" w:rsidR="00E02C07" w:rsidRPr="00384B5D" w:rsidRDefault="00E02C07" w:rsidP="00A4018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70" w:type="dxa"/>
            <w:gridSpan w:val="2"/>
            <w:shd w:val="clear" w:color="auto" w:fill="FFFFFF"/>
            <w:tcPrChange w:id="35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362B57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02C07" w:rsidRPr="00BD6F46" w14:paraId="2A457E61" w14:textId="77777777" w:rsidTr="008631C3">
        <w:trPr>
          <w:tblHeader/>
          <w:jc w:val="center"/>
          <w:trPrChange w:id="35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5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85EB3A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2986" w:type="dxa"/>
            <w:shd w:val="clear" w:color="auto" w:fill="FFFFFF"/>
            <w:tcPrChange w:id="35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41FD195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70" w:type="dxa"/>
            <w:gridSpan w:val="2"/>
            <w:shd w:val="clear" w:color="auto" w:fill="FFFFFF"/>
            <w:tcPrChange w:id="35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3B823E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2C07" w:rsidRPr="00BD6F46" w14:paraId="56B42677" w14:textId="77777777" w:rsidTr="008631C3">
        <w:trPr>
          <w:tblHeader/>
          <w:jc w:val="center"/>
          <w:trPrChange w:id="35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5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70E0A95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2986" w:type="dxa"/>
            <w:shd w:val="clear" w:color="auto" w:fill="FFFFFF"/>
            <w:tcPrChange w:id="35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B8CA94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70" w:type="dxa"/>
            <w:gridSpan w:val="2"/>
            <w:shd w:val="clear" w:color="auto" w:fill="FFFFFF"/>
            <w:tcPrChange w:id="35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C403814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02C07" w:rsidRPr="00BD6F46" w14:paraId="6D76BB70" w14:textId="77777777" w:rsidTr="008631C3">
        <w:trPr>
          <w:tblHeader/>
          <w:jc w:val="center"/>
          <w:trPrChange w:id="35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6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834884F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2986" w:type="dxa"/>
            <w:shd w:val="clear" w:color="auto" w:fill="FFFFFF"/>
            <w:tcPrChange w:id="36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25E19CF" w14:textId="77777777" w:rsidR="00E02C07" w:rsidRPr="00384B5D" w:rsidRDefault="00E02C07" w:rsidP="00A4018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70" w:type="dxa"/>
            <w:gridSpan w:val="2"/>
            <w:shd w:val="clear" w:color="auto" w:fill="FFFFFF"/>
            <w:tcPrChange w:id="36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F11159C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02C07" w:rsidRPr="00BD6F46" w14:paraId="1236DB60" w14:textId="77777777" w:rsidTr="008631C3">
        <w:trPr>
          <w:tblHeader/>
          <w:jc w:val="center"/>
          <w:trPrChange w:id="36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6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F01B99C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2986" w:type="dxa"/>
            <w:shd w:val="clear" w:color="auto" w:fill="FFFFFF"/>
            <w:tcPrChange w:id="36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3A94AE" w14:textId="77777777" w:rsidR="00E02C07" w:rsidRPr="00384B5D" w:rsidRDefault="00E02C07" w:rsidP="00A4018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70" w:type="dxa"/>
            <w:gridSpan w:val="2"/>
            <w:shd w:val="clear" w:color="auto" w:fill="FFFFFF"/>
            <w:tcPrChange w:id="36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2668630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E02C07" w:rsidRPr="00BD6F46" w14:paraId="3908127D" w14:textId="77777777" w:rsidTr="008631C3">
        <w:trPr>
          <w:tblHeader/>
          <w:jc w:val="center"/>
          <w:trPrChange w:id="36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6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D8A9E02" w14:textId="77777777" w:rsidR="00E02C07" w:rsidRDefault="00E02C07" w:rsidP="00A4018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2986" w:type="dxa"/>
            <w:shd w:val="clear" w:color="auto" w:fill="FFFFFF"/>
            <w:tcPrChange w:id="36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9DC8C0B" w14:textId="77777777" w:rsidR="00E02C07" w:rsidRDefault="00E02C07" w:rsidP="00A4018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70" w:type="dxa"/>
            <w:gridSpan w:val="2"/>
            <w:shd w:val="clear" w:color="auto" w:fill="FFFFFF"/>
            <w:tcPrChange w:id="37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CF5494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02C07" w:rsidRPr="00BD6F46" w14:paraId="2A565154" w14:textId="77777777" w:rsidTr="008631C3">
        <w:trPr>
          <w:tblHeader/>
          <w:jc w:val="center"/>
          <w:trPrChange w:id="37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7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5BA1104" w14:textId="77777777" w:rsidR="00E02C07" w:rsidRDefault="00E02C07" w:rsidP="001260F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2986" w:type="dxa"/>
            <w:shd w:val="clear" w:color="auto" w:fill="FFFFFF"/>
            <w:tcPrChange w:id="37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E2B847E" w14:textId="77777777" w:rsidR="00E02C07" w:rsidRDefault="00E02C07" w:rsidP="00A4018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37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686BEE5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02C07" w:rsidRPr="00BD6F46" w14:paraId="72CFC6AB" w14:textId="77777777" w:rsidTr="008631C3">
        <w:trPr>
          <w:tblHeader/>
          <w:jc w:val="center"/>
          <w:trPrChange w:id="37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7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7AB9FD" w14:textId="77777777" w:rsidR="00E02C07" w:rsidRDefault="00E02C07" w:rsidP="00A40183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2986" w:type="dxa"/>
            <w:shd w:val="clear" w:color="auto" w:fill="FFFFFF"/>
            <w:tcPrChange w:id="37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B3DFAC6" w14:textId="77777777" w:rsidR="00E02C07" w:rsidRDefault="00E02C07" w:rsidP="00A40183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37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3CA4BEE" w14:textId="77777777" w:rsidR="00E02C07" w:rsidRDefault="00E02C07" w:rsidP="00A40183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379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379"/>
            <w:proofErr w:type="spellEnd"/>
          </w:p>
        </w:tc>
      </w:tr>
      <w:tr w:rsidR="00E02C07" w:rsidRPr="00BD6F46" w14:paraId="54330135" w14:textId="77777777" w:rsidTr="008631C3">
        <w:trPr>
          <w:tblHeader/>
          <w:jc w:val="center"/>
          <w:trPrChange w:id="38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81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8058CD4" w14:textId="77777777" w:rsidR="00E02C07" w:rsidRDefault="00E02C07" w:rsidP="001260F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2986" w:type="dxa"/>
            <w:shd w:val="clear" w:color="auto" w:fill="FFFFFF"/>
            <w:tcPrChange w:id="382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7F85A7C" w14:textId="77777777" w:rsidR="00E02C07" w:rsidRDefault="00E02C07" w:rsidP="00A40183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70" w:type="dxa"/>
            <w:gridSpan w:val="2"/>
            <w:shd w:val="clear" w:color="auto" w:fill="FFFFFF"/>
            <w:tcPrChange w:id="383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DB42D1A" w14:textId="77777777" w:rsidR="00E02C07" w:rsidRDefault="00E02C07" w:rsidP="00A40183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02C07" w:rsidRPr="00BD6F46" w14:paraId="78ED63A4" w14:textId="77777777" w:rsidTr="008631C3">
        <w:trPr>
          <w:tblHeader/>
          <w:jc w:val="center"/>
          <w:trPrChange w:id="38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85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3C22206" w14:textId="77777777" w:rsidR="00E02C07" w:rsidRDefault="00E02C07" w:rsidP="001260F2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2986" w:type="dxa"/>
            <w:shd w:val="clear" w:color="auto" w:fill="FFFFFF"/>
            <w:tcPrChange w:id="386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9A01CDF" w14:textId="77777777" w:rsidR="00E02C07" w:rsidRDefault="00E02C07" w:rsidP="00A40183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70" w:type="dxa"/>
            <w:gridSpan w:val="2"/>
            <w:shd w:val="clear" w:color="auto" w:fill="FFFFFF"/>
            <w:tcPrChange w:id="38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E803E93" w14:textId="77777777" w:rsidR="00E02C07" w:rsidRDefault="00E02C07" w:rsidP="00A40183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E02C07" w:rsidRPr="00BD6F46" w14:paraId="53D3FC62" w14:textId="77777777" w:rsidTr="008631C3">
        <w:trPr>
          <w:tblHeader/>
          <w:jc w:val="center"/>
          <w:trPrChange w:id="38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89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6148D67" w14:textId="77777777" w:rsidR="00E02C07" w:rsidRDefault="00E02C07" w:rsidP="00A40183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2986" w:type="dxa"/>
            <w:shd w:val="clear" w:color="auto" w:fill="FFFFFF"/>
            <w:tcPrChange w:id="390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D8187F4" w14:textId="77777777" w:rsidR="00E02C07" w:rsidRDefault="00E02C07" w:rsidP="00A40183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70" w:type="dxa"/>
            <w:gridSpan w:val="2"/>
            <w:shd w:val="clear" w:color="auto" w:fill="FFFFFF"/>
            <w:tcPrChange w:id="391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D4965D3" w14:textId="77777777" w:rsidR="00E02C07" w:rsidRDefault="00E02C07" w:rsidP="00A40183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E02C07" w:rsidRPr="00BD6F46" w14:paraId="15C16C6F" w14:textId="77777777" w:rsidTr="008631C3">
        <w:trPr>
          <w:tblHeader/>
          <w:jc w:val="center"/>
          <w:trPrChange w:id="39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93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686264E" w14:textId="77777777" w:rsidR="00E02C07" w:rsidRPr="000D7FBF" w:rsidRDefault="00E02C07" w:rsidP="00A40183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lastRenderedPageBreak/>
              <w:t>MBS Session Id List</w:t>
            </w:r>
          </w:p>
        </w:tc>
        <w:tc>
          <w:tcPr>
            <w:tcW w:w="2986" w:type="dxa"/>
            <w:shd w:val="clear" w:color="auto" w:fill="FFFFFF"/>
            <w:tcPrChange w:id="394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378249F" w14:textId="77777777" w:rsidR="00E02C07" w:rsidRDefault="00E02C07" w:rsidP="00A40183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70" w:type="dxa"/>
            <w:gridSpan w:val="2"/>
            <w:shd w:val="clear" w:color="auto" w:fill="FFFFFF"/>
            <w:tcPrChange w:id="39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321E100" w14:textId="77777777" w:rsidR="00E02C07" w:rsidRDefault="00E02C07" w:rsidP="00A40183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E02C07" w:rsidRPr="00BD6F46" w14:paraId="51DAE355" w14:textId="77777777" w:rsidTr="008631C3">
        <w:trPr>
          <w:tblHeader/>
          <w:jc w:val="center"/>
          <w:ins w:id="396" w:author="Huawei" w:date="2024-01-15T11:25:00Z"/>
          <w:trPrChange w:id="39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9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B6CDEE5" w14:textId="35E4CE9C" w:rsidR="00E02C07" w:rsidRPr="000D7FBF" w:rsidRDefault="00E02C07">
            <w:pPr>
              <w:pStyle w:val="TAL"/>
              <w:ind w:firstLineChars="200" w:firstLine="360"/>
              <w:rPr>
                <w:ins w:id="399" w:author="Huawei" w:date="2024-01-15T11:25:00Z"/>
                <w:kern w:val="2"/>
              </w:rPr>
              <w:pPrChange w:id="400" w:author="Huawei" w:date="2024-01-15T11:25:00Z">
                <w:pPr>
                  <w:pStyle w:val="TAL"/>
                  <w:ind w:firstLineChars="336" w:firstLine="605"/>
                </w:pPr>
              </w:pPrChange>
            </w:pPr>
            <w:ins w:id="401" w:author="Huawei" w:date="2024-01-15T11:25:00Z">
              <w:r>
                <w:rPr>
                  <w:kern w:val="2"/>
                  <w:szCs w:val="22"/>
                  <w:lang w:val="en-US"/>
                </w:rPr>
                <w:t>5GS Bridge Information</w:t>
              </w:r>
            </w:ins>
          </w:p>
        </w:tc>
        <w:tc>
          <w:tcPr>
            <w:tcW w:w="2986" w:type="dxa"/>
            <w:shd w:val="clear" w:color="auto" w:fill="FFFFFF"/>
            <w:tcPrChange w:id="402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AAFC126" w14:textId="25D6FA56" w:rsidR="00E02C07" w:rsidRPr="00FD5133" w:rsidRDefault="00E02C07" w:rsidP="00E02C07">
            <w:pPr>
              <w:pStyle w:val="TAL"/>
              <w:ind w:left="284"/>
              <w:rPr>
                <w:ins w:id="403" w:author="Huawei" w:date="2024-01-15T11:25:00Z"/>
              </w:rPr>
            </w:pPr>
            <w:ins w:id="404" w:author="Huawei" w:date="2024-01-15T11:25:00Z">
              <w:r>
                <w:rPr>
                  <w:kern w:val="2"/>
                  <w:szCs w:val="22"/>
                  <w:lang w:val="en-US"/>
                </w:rPr>
                <w:t>5GS Bridge Information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0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3918D00" w14:textId="434E698B" w:rsidR="00E02C07" w:rsidRPr="00FD5133" w:rsidRDefault="00E02C07" w:rsidP="00E02C07">
            <w:pPr>
              <w:pStyle w:val="TAL"/>
              <w:rPr>
                <w:ins w:id="406" w:author="Huawei" w:date="2024-01-15T11:25:00Z"/>
              </w:rPr>
            </w:pPr>
            <w:ins w:id="407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</w:t>
              </w:r>
            </w:ins>
          </w:p>
        </w:tc>
      </w:tr>
      <w:tr w:rsidR="00E02C07" w:rsidRPr="00BD6F46" w14:paraId="27FF7134" w14:textId="77777777" w:rsidTr="008631C3">
        <w:trPr>
          <w:tblHeader/>
          <w:jc w:val="center"/>
          <w:ins w:id="408" w:author="Huawei" w:date="2024-01-15T11:25:00Z"/>
          <w:trPrChange w:id="40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1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CCDD16F" w14:textId="3233CB18" w:rsidR="00E02C07" w:rsidRPr="000D7FBF" w:rsidRDefault="00E02C07" w:rsidP="00E02C07">
            <w:pPr>
              <w:pStyle w:val="TAL"/>
              <w:ind w:firstLineChars="336" w:firstLine="605"/>
              <w:rPr>
                <w:ins w:id="411" w:author="Huawei" w:date="2024-01-15T11:25:00Z"/>
                <w:kern w:val="2"/>
              </w:rPr>
            </w:pPr>
            <w:ins w:id="412" w:author="Huawei" w:date="2024-01-15T11:25:00Z">
              <w:r w:rsidRPr="0005603B">
                <w:t>Bridge ID</w:t>
              </w:r>
            </w:ins>
          </w:p>
        </w:tc>
        <w:tc>
          <w:tcPr>
            <w:tcW w:w="2986" w:type="dxa"/>
            <w:shd w:val="clear" w:color="auto" w:fill="FFFFFF"/>
            <w:tcPrChange w:id="4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EE8571C" w14:textId="08032A25" w:rsidR="00E02C07" w:rsidRPr="00FD5133" w:rsidRDefault="00E02C07">
            <w:pPr>
              <w:pStyle w:val="TAL"/>
              <w:ind w:left="568"/>
              <w:rPr>
                <w:ins w:id="414" w:author="Huawei" w:date="2024-01-15T11:25:00Z"/>
              </w:rPr>
              <w:pPrChange w:id="415" w:author="Huawei-01" w:date="2024-02-01T15:22:00Z">
                <w:pPr>
                  <w:pStyle w:val="TAL"/>
                  <w:ind w:left="284"/>
                </w:pPr>
              </w:pPrChange>
            </w:pPr>
            <w:ins w:id="416" w:author="Huawei" w:date="2024-01-15T11:25:00Z">
              <w:r w:rsidRPr="0005603B">
                <w:t>Bridge ID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1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2628119" w14:textId="7C74796C" w:rsidR="00E02C07" w:rsidRPr="00FD5133" w:rsidRDefault="00E02C07" w:rsidP="00E02C07">
            <w:pPr>
              <w:pStyle w:val="TAL"/>
              <w:rPr>
                <w:ins w:id="418" w:author="Huawei" w:date="2024-01-15T11:25:00Z"/>
              </w:rPr>
            </w:pPr>
            <w:ins w:id="419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ridgeInformation/</w:t>
              </w:r>
              <w:r>
                <w:rPr>
                  <w:lang w:val="fr-FR" w:eastAsia="zh-CN"/>
                </w:rPr>
                <w:t xml:space="preserve"> bridgeId</w:t>
              </w:r>
            </w:ins>
          </w:p>
        </w:tc>
      </w:tr>
      <w:tr w:rsidR="00E02C07" w:rsidRPr="00BD6F46" w14:paraId="406D1F9C" w14:textId="77777777" w:rsidTr="008631C3">
        <w:trPr>
          <w:tblHeader/>
          <w:jc w:val="center"/>
          <w:ins w:id="420" w:author="Huawei" w:date="2024-01-15T11:25:00Z"/>
          <w:trPrChange w:id="42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2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2408820" w14:textId="1B6315FA" w:rsidR="00E02C07" w:rsidRPr="000D7FBF" w:rsidRDefault="00E02C07" w:rsidP="00E02C07">
            <w:pPr>
              <w:pStyle w:val="TAL"/>
              <w:ind w:firstLineChars="336" w:firstLine="605"/>
              <w:rPr>
                <w:ins w:id="423" w:author="Huawei" w:date="2024-01-15T11:25:00Z"/>
                <w:kern w:val="2"/>
              </w:rPr>
            </w:pPr>
            <w:ins w:id="424" w:author="Huawei" w:date="2024-01-15T11:25:00Z">
              <w:r w:rsidRPr="0005603B">
                <w:t>NW-TT port numbers</w:t>
              </w:r>
            </w:ins>
          </w:p>
        </w:tc>
        <w:tc>
          <w:tcPr>
            <w:tcW w:w="2986" w:type="dxa"/>
            <w:shd w:val="clear" w:color="auto" w:fill="FFFFFF"/>
            <w:tcPrChange w:id="4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0B2F962" w14:textId="434EE778" w:rsidR="00E02C07" w:rsidRPr="00FD5133" w:rsidRDefault="00E02C07">
            <w:pPr>
              <w:pStyle w:val="TAL"/>
              <w:ind w:left="568"/>
              <w:rPr>
                <w:ins w:id="426" w:author="Huawei" w:date="2024-01-15T11:25:00Z"/>
              </w:rPr>
              <w:pPrChange w:id="427" w:author="Huawei-01" w:date="2024-02-01T15:22:00Z">
                <w:pPr>
                  <w:pStyle w:val="TAL"/>
                  <w:ind w:left="284"/>
                </w:pPr>
              </w:pPrChange>
            </w:pPr>
            <w:ins w:id="428" w:author="Huawei" w:date="2024-01-15T11:25:00Z">
              <w:r w:rsidRPr="0005603B">
                <w:t>NW-TT port numbers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29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D160290" w14:textId="4512C3A8" w:rsidR="00E02C07" w:rsidRPr="00FD5133" w:rsidRDefault="00E02C07" w:rsidP="00E02C07">
            <w:pPr>
              <w:pStyle w:val="TAL"/>
              <w:rPr>
                <w:ins w:id="430" w:author="Huawei" w:date="2024-01-15T11:25:00Z"/>
              </w:rPr>
            </w:pPr>
            <w:ins w:id="431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ridgeInformation/</w:t>
              </w:r>
              <w:r>
                <w:rPr>
                  <w:lang w:val="fr-FR" w:eastAsia="zh-CN"/>
                </w:rPr>
                <w:t xml:space="preserve"> nWTTPortNumber</w:t>
              </w:r>
            </w:ins>
          </w:p>
        </w:tc>
      </w:tr>
      <w:tr w:rsidR="00E02C07" w:rsidRPr="00BD6F46" w14:paraId="37CD805F" w14:textId="77777777" w:rsidTr="008631C3">
        <w:trPr>
          <w:tblHeader/>
          <w:jc w:val="center"/>
          <w:ins w:id="432" w:author="Huawei" w:date="2024-01-15T11:25:00Z"/>
          <w:trPrChange w:id="43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3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159DF78" w14:textId="7BE8CE6F" w:rsidR="00E02C07" w:rsidRPr="000D7FBF" w:rsidRDefault="00E02C07" w:rsidP="00E02C07">
            <w:pPr>
              <w:pStyle w:val="TAL"/>
              <w:ind w:firstLineChars="336" w:firstLine="605"/>
              <w:rPr>
                <w:ins w:id="435" w:author="Huawei" w:date="2024-01-15T11:25:00Z"/>
                <w:kern w:val="2"/>
              </w:rPr>
            </w:pPr>
            <w:ins w:id="436" w:author="Huawei" w:date="2024-01-15T11:25:00Z">
              <w:r w:rsidRPr="0005603B">
                <w:t>DS-TT port number</w:t>
              </w:r>
            </w:ins>
          </w:p>
        </w:tc>
        <w:tc>
          <w:tcPr>
            <w:tcW w:w="2986" w:type="dxa"/>
            <w:shd w:val="clear" w:color="auto" w:fill="FFFFFF"/>
            <w:tcPrChange w:id="43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FDEF9C7" w14:textId="2D446053" w:rsidR="00E02C07" w:rsidRPr="00FD5133" w:rsidRDefault="00E02C07">
            <w:pPr>
              <w:pStyle w:val="TAL"/>
              <w:ind w:left="568"/>
              <w:rPr>
                <w:ins w:id="438" w:author="Huawei" w:date="2024-01-15T11:25:00Z"/>
              </w:rPr>
              <w:pPrChange w:id="439" w:author="Huawei-01" w:date="2024-02-01T15:22:00Z">
                <w:pPr>
                  <w:pStyle w:val="TAL"/>
                  <w:ind w:left="284"/>
                </w:pPr>
              </w:pPrChange>
            </w:pPr>
            <w:ins w:id="440" w:author="Huawei" w:date="2024-01-15T11:25:00Z">
              <w:r w:rsidRPr="0005603B">
                <w:t>DS-TT port number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41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8211272" w14:textId="33302E7D" w:rsidR="00E02C07" w:rsidRPr="00FD5133" w:rsidRDefault="00E02C07" w:rsidP="00E02C07">
            <w:pPr>
              <w:pStyle w:val="TAL"/>
              <w:rPr>
                <w:ins w:id="442" w:author="Huawei" w:date="2024-01-15T11:25:00Z"/>
              </w:rPr>
            </w:pPr>
            <w:ins w:id="443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ridgeInformation/</w:t>
              </w:r>
              <w:r>
                <w:rPr>
                  <w:lang w:val="fr-FR" w:eastAsia="zh-CN"/>
                </w:rPr>
                <w:t xml:space="preserve"> dSTTPortNumber</w:t>
              </w:r>
            </w:ins>
          </w:p>
        </w:tc>
      </w:tr>
      <w:tr w:rsidR="00E02C07" w:rsidRPr="00BD6F46" w14:paraId="0DD4CA61" w14:textId="77777777" w:rsidTr="008631C3">
        <w:trPr>
          <w:tblHeader/>
          <w:jc w:val="center"/>
          <w:trPrChange w:id="44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45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86990FA" w14:textId="77777777" w:rsidR="00E02C07" w:rsidRPr="00BD6F46" w:rsidRDefault="00E02C07" w:rsidP="00E02C07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2986" w:type="dxa"/>
            <w:shd w:val="clear" w:color="auto" w:fill="FFFFFF"/>
            <w:tcPrChange w:id="446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4EB9891" w14:textId="77777777" w:rsidR="00E02C07" w:rsidRPr="00BD6F46" w:rsidDel="00966B4C" w:rsidRDefault="00E02C07" w:rsidP="00E02C0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70" w:type="dxa"/>
            <w:gridSpan w:val="2"/>
            <w:shd w:val="clear" w:color="auto" w:fill="FFFFFF"/>
            <w:tcPrChange w:id="44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D48D309" w14:textId="77777777" w:rsidR="00E02C07" w:rsidRPr="00BD6F46" w:rsidDel="00966B4C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02C07" w:rsidRPr="00BD6F46" w14:paraId="106AF812" w14:textId="77777777" w:rsidTr="008631C3">
        <w:trPr>
          <w:tblHeader/>
          <w:jc w:val="center"/>
          <w:trPrChange w:id="44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49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7649101" w14:textId="77777777" w:rsidR="00E02C07" w:rsidRPr="00576649" w:rsidRDefault="00E02C07" w:rsidP="00E02C0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2986" w:type="dxa"/>
            <w:shd w:val="clear" w:color="auto" w:fill="FFFFFF"/>
            <w:tcPrChange w:id="450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81B9BD2" w14:textId="77777777" w:rsidR="00E02C07" w:rsidRPr="00BD6F46" w:rsidRDefault="00E02C07" w:rsidP="00E02C0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70" w:type="dxa"/>
            <w:gridSpan w:val="2"/>
            <w:shd w:val="clear" w:color="auto" w:fill="FFFFFF"/>
            <w:tcPrChange w:id="451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6359391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02C07" w:rsidRPr="00BD6F46" w14:paraId="7479EE5C" w14:textId="77777777" w:rsidTr="008631C3">
        <w:trPr>
          <w:tblHeader/>
          <w:jc w:val="center"/>
          <w:trPrChange w:id="45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53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2BB8E92" w14:textId="77777777" w:rsidR="00E02C07" w:rsidRPr="004B5553" w:rsidRDefault="00E02C07" w:rsidP="00E02C0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2986" w:type="dxa"/>
            <w:shd w:val="clear" w:color="auto" w:fill="FFFFFF"/>
            <w:tcPrChange w:id="454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059748C" w14:textId="77777777" w:rsidR="00E02C07" w:rsidRPr="00BD6F46" w:rsidRDefault="00E02C07" w:rsidP="00E02C0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70" w:type="dxa"/>
            <w:gridSpan w:val="2"/>
            <w:shd w:val="clear" w:color="auto" w:fill="FFFFFF"/>
            <w:tcPrChange w:id="45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2D8DBEE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02C07" w:rsidRPr="00BD6F46" w14:paraId="4869B489" w14:textId="77777777" w:rsidTr="008631C3">
        <w:trPr>
          <w:tblHeader/>
          <w:jc w:val="center"/>
          <w:trPrChange w:id="45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57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4BA2268" w14:textId="77777777" w:rsidR="00E02C07" w:rsidRPr="004B5553" w:rsidRDefault="00E02C07" w:rsidP="00E02C0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2986" w:type="dxa"/>
            <w:shd w:val="clear" w:color="auto" w:fill="FFFFFF"/>
            <w:tcPrChange w:id="458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3C6A14E" w14:textId="77777777" w:rsidR="00E02C07" w:rsidRPr="00602A47" w:rsidRDefault="00E02C07" w:rsidP="00E02C0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70" w:type="dxa"/>
            <w:gridSpan w:val="2"/>
            <w:shd w:val="clear" w:color="auto" w:fill="FFFFFF"/>
            <w:tcPrChange w:id="459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6273003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02C07" w:rsidRPr="00BD6F46" w14:paraId="480D15AD" w14:textId="77777777" w:rsidTr="008631C3">
        <w:trPr>
          <w:tblHeader/>
          <w:jc w:val="center"/>
          <w:trPrChange w:id="46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6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A3FD69F" w14:textId="77777777" w:rsidR="00E02C07" w:rsidRPr="00BD6F46" w:rsidRDefault="00E02C07" w:rsidP="00E02C0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6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E1945FD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6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A9EC58A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02C07" w:rsidRPr="00BD6F46" w14:paraId="080CDCC0" w14:textId="77777777" w:rsidTr="008631C3">
        <w:trPr>
          <w:tblHeader/>
          <w:jc w:val="center"/>
          <w:trPrChange w:id="46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055FD2" w14:textId="77777777" w:rsidR="00E02C07" w:rsidRPr="00BD6F46" w:rsidRDefault="00E02C07" w:rsidP="00E02C0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39CA31" w14:textId="77777777" w:rsidR="00E02C07" w:rsidRPr="00BD6F46" w:rsidRDefault="00E02C07" w:rsidP="00E02C0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0E778B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02C07" w:rsidRPr="00BD6F46" w14:paraId="70F5F1C9" w14:textId="77777777" w:rsidTr="008631C3">
        <w:trPr>
          <w:tblHeader/>
          <w:jc w:val="center"/>
          <w:trPrChange w:id="46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7D6FA3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0C1C5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86584A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02C07" w:rsidRPr="00BD6F46" w14:paraId="25A5F26D" w14:textId="77777777" w:rsidTr="008631C3">
        <w:trPr>
          <w:tblHeader/>
          <w:jc w:val="center"/>
          <w:trPrChange w:id="47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49A33B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07E7F8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5B179F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02C07" w:rsidRPr="00BD6F46" w14:paraId="509E4533" w14:textId="77777777" w:rsidTr="008631C3">
        <w:trPr>
          <w:tblHeader/>
          <w:jc w:val="center"/>
          <w:trPrChange w:id="47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1F3E5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069026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D4FA9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02C07" w:rsidRPr="00BD6F46" w:rsidDel="00396738" w14:paraId="2AD8691F" w14:textId="77777777" w:rsidTr="008631C3">
        <w:trPr>
          <w:tblHeader/>
          <w:jc w:val="center"/>
          <w:trPrChange w:id="48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D1A744" w14:textId="77777777" w:rsidR="00E02C07" w:rsidRPr="00BD6F46" w:rsidDel="005808DB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0AD191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1676CC" w14:textId="77777777" w:rsidR="00E02C07" w:rsidRPr="00BD6F46" w:rsidDel="00396738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02C07" w:rsidRPr="00BD6F46" w14:paraId="65E76C96" w14:textId="77777777" w:rsidTr="008631C3">
        <w:trPr>
          <w:tblHeader/>
          <w:jc w:val="center"/>
          <w:trPrChange w:id="48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458B26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F8162F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77D9B2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02C07" w:rsidRPr="00BD6F46" w14:paraId="17E99A05" w14:textId="77777777" w:rsidTr="008631C3">
        <w:trPr>
          <w:tblHeader/>
          <w:jc w:val="center"/>
          <w:trPrChange w:id="48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3D980C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FEF13B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793B6C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02C07" w:rsidRPr="00BD6F46" w14:paraId="23C1D51C" w14:textId="77777777" w:rsidTr="008631C3">
        <w:trPr>
          <w:tblHeader/>
          <w:jc w:val="center"/>
          <w:trPrChange w:id="49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C667FD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903B44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3E57F9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02C07" w:rsidRPr="00BD6F46" w14:paraId="2DF9789B" w14:textId="77777777" w:rsidTr="008631C3">
        <w:trPr>
          <w:tblHeader/>
          <w:jc w:val="center"/>
          <w:trPrChange w:id="49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194AFE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5ED87B" w14:textId="77777777" w:rsidR="00E02C07" w:rsidRPr="00B54D35" w:rsidRDefault="00E02C07" w:rsidP="00E02C0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A390DE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02C07" w:rsidRPr="00BD6F46" w14:paraId="495D6090" w14:textId="77777777" w:rsidTr="008631C3">
        <w:trPr>
          <w:tblHeader/>
          <w:jc w:val="center"/>
          <w:trPrChange w:id="50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94919F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A36D43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A3576A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02C07" w:rsidRPr="00BD6F46" w14:paraId="3294E7BF" w14:textId="77777777" w:rsidTr="008631C3">
        <w:trPr>
          <w:tblHeader/>
          <w:jc w:val="center"/>
          <w:trPrChange w:id="50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4E5319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D6B74E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43014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02C07" w:rsidRPr="00BD6F46" w14:paraId="339DD4F0" w14:textId="77777777" w:rsidTr="008631C3">
        <w:trPr>
          <w:tblHeader/>
          <w:jc w:val="center"/>
          <w:trPrChange w:id="50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8B540B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3F2AE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21B809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02C07" w:rsidRPr="00BD6F46" w14:paraId="341364D9" w14:textId="77777777" w:rsidTr="008631C3">
        <w:trPr>
          <w:tblHeader/>
          <w:jc w:val="center"/>
          <w:trPrChange w:id="51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FEC059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25E2E8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7ED08B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2C07" w14:paraId="3A1B88C7" w14:textId="77777777" w:rsidTr="008631C3">
        <w:tblPrEx>
          <w:tblLook w:val="04A0" w:firstRow="1" w:lastRow="0" w:firstColumn="1" w:lastColumn="0" w:noHBand="0" w:noVBand="1"/>
          <w:tblPrExChange w:id="516" w:author="Huawei" w:date="2024-01-18T10:10:00Z">
            <w:tblPrEx>
              <w:tblLook w:val="04A0" w:firstRow="1" w:lastRow="0" w:firstColumn="1" w:lastColumn="0" w:noHBand="0" w:noVBand="1"/>
            </w:tblPrEx>
          </w:tblPrExChange>
        </w:tblPrEx>
        <w:trPr>
          <w:tblHeader/>
          <w:jc w:val="center"/>
          <w:trPrChange w:id="517" w:author="Huawei" w:date="2024-01-18T10:10:00Z">
            <w:trPr>
              <w:gridBefore w:val="1"/>
              <w:gridAfter w:val="0"/>
              <w:wBefore w:w="33" w:type="dxa"/>
              <w:wAfter w:w="535" w:type="dxa"/>
              <w:tblHeader/>
              <w:jc w:val="center"/>
            </w:trPr>
          </w:trPrChange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10B883" w14:textId="77777777" w:rsidR="00E02C07" w:rsidRDefault="00E02C07" w:rsidP="00E02C0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9" w:author="Huawei" w:date="2024-01-18T10:10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837813" w14:textId="77777777" w:rsidR="00E02C07" w:rsidRDefault="00E02C07" w:rsidP="00E02C0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A21564" w14:textId="77777777" w:rsidR="00E02C07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02C07" w:rsidRPr="00BD6F46" w14:paraId="36389985" w14:textId="77777777" w:rsidTr="008631C3">
        <w:trPr>
          <w:tblHeader/>
          <w:jc w:val="center"/>
          <w:trPrChange w:id="52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5AFFE7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1810F1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4EC71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02C07" w:rsidRPr="00BD6F46" w14:paraId="2616F0F5" w14:textId="77777777" w:rsidTr="008631C3">
        <w:trPr>
          <w:tblHeader/>
          <w:jc w:val="center"/>
          <w:trPrChange w:id="52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6646D4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B7FFBE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DAF5DC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2C07" w:rsidRPr="00BD6F46" w14:paraId="5F6E7F02" w14:textId="77777777" w:rsidTr="008631C3">
        <w:trPr>
          <w:tblHeader/>
          <w:jc w:val="center"/>
          <w:trPrChange w:id="52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26C08B" w14:textId="77777777" w:rsidR="00E02C07" w:rsidRPr="00BD6F46" w:rsidRDefault="00E02C07" w:rsidP="00E02C0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570A9" w14:textId="77777777" w:rsidR="00E02C07" w:rsidRPr="00BD6F46" w:rsidRDefault="00E02C07" w:rsidP="00E02C07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AFC6E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02C07" w:rsidRPr="00BD6F46" w14:paraId="7761F36E" w14:textId="77777777" w:rsidTr="008631C3">
        <w:trPr>
          <w:tblHeader/>
          <w:jc w:val="center"/>
          <w:trPrChange w:id="53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0B4991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5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121159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305CB9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2C07" w:rsidRPr="00BD6F46" w14:paraId="77575F30" w14:textId="77777777" w:rsidTr="008631C3">
        <w:trPr>
          <w:tblHeader/>
          <w:jc w:val="center"/>
          <w:trPrChange w:id="53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4B515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638C52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0AE748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02C07" w:rsidRPr="00BD6F46" w14:paraId="389A2EA8" w14:textId="77777777" w:rsidTr="008631C3">
        <w:trPr>
          <w:tblHeader/>
          <w:jc w:val="center"/>
          <w:trPrChange w:id="54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EBB0D1" w14:textId="77777777" w:rsidR="00E02C07" w:rsidRPr="00BD6F46" w:rsidRDefault="00E02C07" w:rsidP="00E02C0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EB46ED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CB576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02C07" w:rsidRPr="00BD6F46" w14:paraId="1A429A43" w14:textId="77777777" w:rsidTr="008631C3">
        <w:trPr>
          <w:tblHeader/>
          <w:jc w:val="center"/>
          <w:trPrChange w:id="54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FCC51E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22BA75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57FAF1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2C07" w:rsidRPr="00BD6F46" w14:paraId="66F1D1DB" w14:textId="77777777" w:rsidTr="008631C3">
        <w:trPr>
          <w:tblHeader/>
          <w:jc w:val="center"/>
          <w:trPrChange w:id="54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4C45A" w14:textId="77777777" w:rsidR="00E02C07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EPS bearer Charging Id</w:t>
            </w:r>
          </w:p>
          <w:p w14:paraId="058D532B" w14:textId="77777777" w:rsidR="00E02C07" w:rsidRPr="00BD6F46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BC3B04" w14:textId="77777777" w:rsidR="00E02C07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530CA3D" w14:textId="77777777" w:rsidR="00E02C07" w:rsidRPr="00BD6F46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CB726F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02C07" w:rsidRPr="00BD6F46" w14:paraId="45681FFD" w14:textId="77777777" w:rsidTr="008631C3">
        <w:trPr>
          <w:tblHeader/>
          <w:jc w:val="center"/>
          <w:trPrChange w:id="55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4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0CADFA" w14:textId="77777777" w:rsidR="00E02C07" w:rsidRPr="00BD6F46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5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7B2D7C" w14:textId="77777777" w:rsidR="00E02C07" w:rsidRPr="00BD6F46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6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CA37A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02C07" w:rsidRPr="00BD6F46" w14:paraId="16A2B1A1" w14:textId="77777777" w:rsidTr="008631C3">
        <w:trPr>
          <w:tblHeader/>
          <w:jc w:val="center"/>
          <w:trPrChange w:id="55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A00E3E" w14:textId="77777777" w:rsidR="00E02C07" w:rsidRPr="00BD6F46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4F387E" w14:textId="77777777" w:rsidR="00E02C07" w:rsidRPr="00BD6F46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36F6B1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02C07" w:rsidRPr="00BD6F46" w14:paraId="794B4734" w14:textId="77777777" w:rsidTr="008631C3">
        <w:trPr>
          <w:tblHeader/>
          <w:jc w:val="center"/>
          <w:trPrChange w:id="56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853258" w14:textId="77777777" w:rsidR="00E02C07" w:rsidRPr="00BD6F46" w:rsidRDefault="00E02C07" w:rsidP="00E02C0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E95766" w14:textId="77777777" w:rsidR="00E02C07" w:rsidRPr="00BD6F46" w:rsidRDefault="00E02C07" w:rsidP="00E02C0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CAC098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02C07" w:rsidRPr="00BD6F46" w14:paraId="0BCFC089" w14:textId="77777777" w:rsidTr="008631C3">
        <w:trPr>
          <w:tblHeader/>
          <w:jc w:val="center"/>
          <w:trPrChange w:id="56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F79ABD" w14:textId="77777777" w:rsidR="00E02C07" w:rsidRPr="00BD6F46" w:rsidRDefault="00E02C07" w:rsidP="00E02C0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F82072" w14:textId="77777777" w:rsidR="00E02C07" w:rsidRPr="00BD6F46" w:rsidRDefault="00E02C07" w:rsidP="00E02C0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01A2CF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02C07" w:rsidRPr="00BD6F46" w14:paraId="057186C4" w14:textId="77777777" w:rsidTr="008631C3">
        <w:trPr>
          <w:tblHeader/>
          <w:jc w:val="center"/>
          <w:trPrChange w:id="56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19F95F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8094CB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D8FD13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02C07" w:rsidRPr="00BD6F46" w14:paraId="2E95375E" w14:textId="77777777" w:rsidTr="008631C3">
        <w:trPr>
          <w:tblHeader/>
          <w:jc w:val="center"/>
          <w:trPrChange w:id="57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4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BBDE7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5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C149AB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6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33FD9C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02C07" w:rsidRPr="00BD6F46" w14:paraId="7FBEF26D" w14:textId="77777777" w:rsidTr="008631C3">
        <w:trPr>
          <w:tblHeader/>
          <w:jc w:val="center"/>
          <w:trPrChange w:id="57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79E7FE" w14:textId="77777777" w:rsidR="00E02C07" w:rsidRPr="00161206" w:rsidRDefault="00E02C07" w:rsidP="00E02C07">
            <w:pPr>
              <w:pStyle w:val="TAC"/>
              <w:jc w:val="left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8C5C2C1" w14:textId="77777777" w:rsidR="00E02C07" w:rsidRPr="00161206" w:rsidRDefault="00E02C07" w:rsidP="00E02C07">
            <w:pPr>
              <w:pStyle w:val="TAC"/>
              <w:jc w:val="left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8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5CD4AE5" w14:textId="77777777" w:rsidR="00E02C07" w:rsidRPr="00B54D35" w:rsidRDefault="00E02C07" w:rsidP="00E02C07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02C07" w:rsidRPr="00BD6F46" w14:paraId="6BC7EC20" w14:textId="77777777" w:rsidTr="008631C3">
        <w:trPr>
          <w:tblHeader/>
          <w:jc w:val="center"/>
          <w:trPrChange w:id="58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674B7D" w14:textId="77777777" w:rsidR="00E02C07" w:rsidRPr="004B5553" w:rsidRDefault="00E02C07" w:rsidP="00E02C07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C7D90C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DE64A6" w14:textId="77777777" w:rsidR="00E02C07" w:rsidRDefault="00E02C07" w:rsidP="00E02C0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02C07" w:rsidRPr="00BD6F46" w14:paraId="2A3DAC41" w14:textId="77777777" w:rsidTr="008631C3">
        <w:trPr>
          <w:tblHeader/>
          <w:jc w:val="center"/>
          <w:trPrChange w:id="58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BA6DD3" w14:textId="77777777" w:rsidR="00E02C07" w:rsidRPr="004B5553" w:rsidRDefault="00E02C07" w:rsidP="00E02C07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142E90" w14:textId="77777777" w:rsidR="00E02C07" w:rsidRPr="00BD6F46" w:rsidRDefault="00E02C07" w:rsidP="00E02C0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4B2E5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02C07" w:rsidRPr="00BD6F46" w14:paraId="7C4E9C62" w14:textId="77777777" w:rsidTr="008631C3">
        <w:trPr>
          <w:tblHeader/>
          <w:jc w:val="center"/>
          <w:trPrChange w:id="58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05FBA1" w14:textId="77777777" w:rsidR="00E02C07" w:rsidRPr="00BD6F46" w:rsidRDefault="00E02C07" w:rsidP="00E02C0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9303F0" w14:textId="77777777" w:rsidR="00E02C07" w:rsidRPr="00BD6F46" w:rsidRDefault="00E02C07" w:rsidP="00E02C0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9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60AEDB8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02C07" w:rsidRPr="00BD6F46" w14:paraId="70410E22" w14:textId="77777777" w:rsidTr="008631C3">
        <w:trPr>
          <w:tblHeader/>
          <w:jc w:val="center"/>
          <w:trPrChange w:id="59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4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D2550F" w14:textId="77777777" w:rsidR="00E02C07" w:rsidRPr="00BD6F46" w:rsidRDefault="00E02C07" w:rsidP="00E02C07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5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160B3A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6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B95D66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02C07" w:rsidRPr="00BD6F46" w14:paraId="33324475" w14:textId="77777777" w:rsidTr="008631C3">
        <w:trPr>
          <w:tblHeader/>
          <w:jc w:val="center"/>
          <w:trPrChange w:id="59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C826C4" w14:textId="77777777" w:rsidR="00E02C07" w:rsidRPr="00E22F28" w:rsidRDefault="00E02C07" w:rsidP="00E02C0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3B83DCC8" w14:textId="77777777" w:rsidR="00E02C07" w:rsidRPr="00BD6F46" w:rsidRDefault="00E02C07" w:rsidP="00E02C0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B9CB9B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C4E92E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2C07" w:rsidRPr="00BD6F46" w14:paraId="63E82DC0" w14:textId="77777777" w:rsidTr="008631C3">
        <w:trPr>
          <w:tblHeader/>
          <w:jc w:val="center"/>
          <w:trPrChange w:id="60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78FF91" w14:textId="77777777" w:rsidR="00E02C07" w:rsidRPr="00BD6F46" w:rsidRDefault="00E02C07" w:rsidP="00E02C0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F126F4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705136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02C07" w:rsidRPr="00BD6F46" w14:paraId="5BC7A95E" w14:textId="77777777" w:rsidTr="008631C3">
        <w:trPr>
          <w:tblHeader/>
          <w:jc w:val="center"/>
          <w:trPrChange w:id="60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30143C" w14:textId="77777777" w:rsidR="00E02C07" w:rsidRPr="00BD6F46" w:rsidRDefault="00E02C07" w:rsidP="00E02C0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853ACF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2DD816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02C07" w:rsidRPr="00BD6F46" w14:paraId="78AE6B6A" w14:textId="77777777" w:rsidTr="008631C3">
        <w:trPr>
          <w:tblHeader/>
          <w:jc w:val="center"/>
          <w:trPrChange w:id="60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97223" w14:textId="77777777" w:rsidR="00E02C07" w:rsidRPr="00BD6F46" w:rsidRDefault="00E02C07" w:rsidP="00E02C0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5C6D47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D8F7FD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6F1ABCF8" w14:textId="77777777" w:rsidR="00D705B2" w:rsidRDefault="00D705B2" w:rsidP="00D705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5B2" w:rsidRPr="006958F1" w14:paraId="27FE79E6" w14:textId="77777777" w:rsidTr="00336D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D05FF7" w14:textId="77777777" w:rsidR="00D705B2" w:rsidRPr="006958F1" w:rsidRDefault="00D705B2" w:rsidP="00336D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972712" w14:textId="5B402EB9" w:rsidR="00D705B2" w:rsidRDefault="00D705B2" w:rsidP="00D705B2"/>
    <w:p w14:paraId="2007F79B" w14:textId="29E13607" w:rsidR="00D705B2" w:rsidRPr="00BD6F46" w:rsidRDefault="00D705B2" w:rsidP="00D705B2">
      <w:pPr>
        <w:pStyle w:val="2"/>
        <w:rPr>
          <w:ins w:id="613" w:author="Huawei" w:date="2023-12-08T09:59:00Z"/>
        </w:rPr>
      </w:pPr>
      <w:ins w:id="614" w:author="Huawei" w:date="2023-12-08T09:59:00Z">
        <w:r w:rsidRPr="00BD6F46">
          <w:lastRenderedPageBreak/>
          <w:t>7</w:t>
        </w:r>
        <w:r w:rsidRPr="00BD6F46">
          <w:rPr>
            <w:rFonts w:hint="eastAsia"/>
          </w:rPr>
          <w:t>.</w:t>
        </w:r>
      </w:ins>
      <w:ins w:id="615" w:author="Huawei" w:date="2023-12-08T10:01:00Z">
        <w:r w:rsidR="00C22666">
          <w:rPr>
            <w:rFonts w:hint="eastAsia"/>
            <w:lang w:eastAsia="zh-CN"/>
          </w:rPr>
          <w:t>x</w:t>
        </w:r>
      </w:ins>
      <w:ins w:id="616" w:author="Huawei" w:date="2023-12-08T09:59:00Z">
        <w:r w:rsidRPr="00BD6F46">
          <w:tab/>
          <w:t xml:space="preserve">Bindings for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>
          <w:rPr>
            <w:rFonts w:hint="eastAsia"/>
            <w:lang w:eastAsia="zh-CN"/>
          </w:rPr>
          <w:t>charging</w:t>
        </w:r>
      </w:ins>
    </w:p>
    <w:p w14:paraId="16EBD00C" w14:textId="32101AAB" w:rsidR="00D705B2" w:rsidRPr="00BD6F46" w:rsidRDefault="00D705B2" w:rsidP="00D705B2">
      <w:pPr>
        <w:pStyle w:val="TH"/>
        <w:rPr>
          <w:ins w:id="617" w:author="Huawei" w:date="2023-12-08T09:59:00Z"/>
          <w:lang w:bidi="ar-IQ"/>
        </w:rPr>
      </w:pPr>
      <w:ins w:id="618" w:author="Huawei" w:date="2023-12-08T09:59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>
          <w:rPr>
            <w:noProof/>
          </w:rPr>
          <w:t>.</w:t>
        </w:r>
      </w:ins>
      <w:ins w:id="619" w:author="Huawei" w:date="2024-01-15T11:26:00Z">
        <w:r w:rsidR="00AA4ECF">
          <w:rPr>
            <w:noProof/>
          </w:rPr>
          <w:t>x</w:t>
        </w:r>
      </w:ins>
      <w:ins w:id="620" w:author="Huawei" w:date="2023-12-08T09:59:00Z">
        <w:r w:rsidRPr="00BD6F46">
          <w:rPr>
            <w:noProof/>
          </w:rPr>
          <w:t>-</w:t>
        </w:r>
        <w:r>
          <w:rPr>
            <w:noProof/>
          </w:rPr>
          <w:t>1: Bindings of</w:t>
        </w:r>
        <w:r w:rsidRPr="00BD6F46">
          <w:rPr>
            <w:noProof/>
          </w:rPr>
          <w:t xml:space="preserve"> 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>
          <w:t xml:space="preserve"> for </w:t>
        </w:r>
        <w:r>
          <w:rPr>
            <w:rFonts w:hint="eastAsia"/>
            <w:lang w:eastAsia="zh-CN"/>
          </w:rPr>
          <w:t>TSN</w:t>
        </w:r>
        <w:r>
          <w:t xml:space="preserve"> charging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3119"/>
        <w:gridCol w:w="3958"/>
      </w:tblGrid>
      <w:tr w:rsidR="00D705B2" w:rsidRPr="00BD6F46" w14:paraId="1CD3B19A" w14:textId="77777777" w:rsidTr="00585D0F">
        <w:trPr>
          <w:tblHeader/>
          <w:jc w:val="center"/>
          <w:ins w:id="621" w:author="Huawei" w:date="2023-12-08T09:59:00Z"/>
        </w:trPr>
        <w:tc>
          <w:tcPr>
            <w:tcW w:w="2972" w:type="dxa"/>
            <w:shd w:val="clear" w:color="auto" w:fill="A6A6A6"/>
          </w:tcPr>
          <w:p w14:paraId="6F990C89" w14:textId="77777777" w:rsidR="00D705B2" w:rsidRPr="00BD6F46" w:rsidRDefault="00D705B2" w:rsidP="00336D8D">
            <w:pPr>
              <w:pStyle w:val="TAH"/>
              <w:rPr>
                <w:ins w:id="622" w:author="Huawei" w:date="2023-12-08T09:59:00Z"/>
                <w:rFonts w:eastAsia="等线"/>
              </w:rPr>
            </w:pPr>
            <w:ins w:id="623" w:author="Huawei" w:date="2023-12-08T09:59:00Z">
              <w:r w:rsidRPr="00BD6F46"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3119" w:type="dxa"/>
            <w:shd w:val="clear" w:color="auto" w:fill="A6A6A6"/>
          </w:tcPr>
          <w:p w14:paraId="5D82DC1A" w14:textId="77777777" w:rsidR="00D705B2" w:rsidRPr="00BD6F46" w:rsidRDefault="00D705B2" w:rsidP="00336D8D">
            <w:pPr>
              <w:pStyle w:val="TAH"/>
              <w:rPr>
                <w:ins w:id="624" w:author="Huawei" w:date="2023-12-08T09:59:00Z"/>
                <w:rFonts w:eastAsia="等线"/>
              </w:rPr>
            </w:pPr>
            <w:ins w:id="625" w:author="Huawei" w:date="2023-12-08T09:59:00Z">
              <w:r w:rsidRPr="00BD6F46">
                <w:rPr>
                  <w:rFonts w:eastAsia="等线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0042C6DD" w14:textId="77777777" w:rsidR="00D705B2" w:rsidRPr="00BD6F46" w:rsidRDefault="00D705B2" w:rsidP="00336D8D">
            <w:pPr>
              <w:pStyle w:val="TAH"/>
              <w:rPr>
                <w:ins w:id="626" w:author="Huawei" w:date="2023-12-08T09:59:00Z"/>
                <w:rFonts w:eastAsia="等线"/>
              </w:rPr>
            </w:pPr>
            <w:ins w:id="627" w:author="Huawei" w:date="2023-12-08T09:59:00Z">
              <w:r w:rsidRPr="00BD6F46">
                <w:rPr>
                  <w:rFonts w:eastAsia="等线"/>
                </w:rPr>
                <w:t>Resource Attribute</w:t>
              </w:r>
            </w:ins>
          </w:p>
        </w:tc>
      </w:tr>
      <w:tr w:rsidR="00D705B2" w:rsidRPr="00BD6F46" w14:paraId="4D4BCA8D" w14:textId="77777777" w:rsidTr="00585D0F">
        <w:trPr>
          <w:jc w:val="center"/>
          <w:ins w:id="628" w:author="Huawei" w:date="2023-12-08T09:59:00Z"/>
        </w:trPr>
        <w:tc>
          <w:tcPr>
            <w:tcW w:w="2972" w:type="dxa"/>
            <w:shd w:val="clear" w:color="auto" w:fill="DDDDDD"/>
          </w:tcPr>
          <w:p w14:paraId="005125F6" w14:textId="77777777" w:rsidR="00D705B2" w:rsidRPr="00BD6F46" w:rsidRDefault="00D705B2" w:rsidP="00336D8D">
            <w:pPr>
              <w:pStyle w:val="TAC"/>
              <w:jc w:val="left"/>
              <w:rPr>
                <w:ins w:id="629" w:author="Huawei" w:date="2023-12-08T09:59:00Z"/>
              </w:rPr>
            </w:pPr>
          </w:p>
        </w:tc>
        <w:tc>
          <w:tcPr>
            <w:tcW w:w="3119" w:type="dxa"/>
            <w:shd w:val="clear" w:color="auto" w:fill="DDDDDD"/>
          </w:tcPr>
          <w:p w14:paraId="4429F508" w14:textId="77777777" w:rsidR="00D705B2" w:rsidRPr="00BD6F46" w:rsidRDefault="00D705B2" w:rsidP="00336D8D">
            <w:pPr>
              <w:pStyle w:val="TAL"/>
              <w:rPr>
                <w:ins w:id="630" w:author="Huawei" w:date="2023-12-08T09:59:00Z"/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18AA0342" w14:textId="77777777" w:rsidR="00D705B2" w:rsidRPr="00BD6F46" w:rsidRDefault="00D705B2" w:rsidP="00336D8D">
            <w:pPr>
              <w:pStyle w:val="TAC"/>
              <w:jc w:val="left"/>
              <w:rPr>
                <w:ins w:id="631" w:author="Huawei" w:date="2023-12-08T09:59:00Z"/>
                <w:rFonts w:eastAsia="等线"/>
                <w:lang w:eastAsia="zh-CN"/>
              </w:rPr>
            </w:pPr>
            <w:proofErr w:type="spellStart"/>
            <w:ins w:id="632" w:author="Huawei" w:date="2023-12-08T09:59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F44400" w:rsidRPr="00BD6F46" w14:paraId="3C6C82FE" w14:textId="77777777" w:rsidTr="00585D0F">
        <w:trPr>
          <w:jc w:val="center"/>
          <w:ins w:id="633" w:author="Huawei" w:date="2023-12-11T17:15:00Z"/>
        </w:trPr>
        <w:tc>
          <w:tcPr>
            <w:tcW w:w="2972" w:type="dxa"/>
            <w:shd w:val="clear" w:color="auto" w:fill="DDDDDD"/>
          </w:tcPr>
          <w:p w14:paraId="2648A7F3" w14:textId="4B9B9600" w:rsidR="00F44400" w:rsidRPr="00BD6F46" w:rsidRDefault="00F44400" w:rsidP="00F44400">
            <w:pPr>
              <w:pStyle w:val="TAC"/>
              <w:jc w:val="left"/>
              <w:rPr>
                <w:ins w:id="634" w:author="Huawei" w:date="2023-12-11T17:15:00Z"/>
              </w:rPr>
            </w:pPr>
            <w:ins w:id="635" w:author="Huawei" w:date="2023-12-11T17:15:00Z">
              <w:r w:rsidRPr="002B111F">
                <w:rPr>
                  <w:rFonts w:eastAsia="等线"/>
                  <w:lang w:eastAsia="zh-CN"/>
                </w:rPr>
                <w:t>TSN Charging Information</w:t>
              </w:r>
            </w:ins>
          </w:p>
        </w:tc>
        <w:tc>
          <w:tcPr>
            <w:tcW w:w="3119" w:type="dxa"/>
            <w:shd w:val="clear" w:color="auto" w:fill="DDDDDD"/>
          </w:tcPr>
          <w:p w14:paraId="4C5FCE86" w14:textId="2AD64F13" w:rsidR="00F44400" w:rsidRPr="00BD6F46" w:rsidRDefault="00F44400" w:rsidP="00F44400">
            <w:pPr>
              <w:pStyle w:val="TAL"/>
              <w:rPr>
                <w:ins w:id="636" w:author="Huawei" w:date="2023-12-11T17:15:00Z"/>
                <w:rFonts w:eastAsia="等线"/>
              </w:rPr>
            </w:pPr>
            <w:ins w:id="637" w:author="Huawei" w:date="2023-12-11T17:15:00Z">
              <w:r w:rsidRPr="002B111F">
                <w:rPr>
                  <w:rFonts w:eastAsia="等线"/>
                  <w:lang w:eastAsia="zh-CN"/>
                </w:rPr>
                <w:t>TSN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1282BBD5" w14:textId="7AA453E8" w:rsidR="00F44400" w:rsidRPr="00BD6F46" w:rsidRDefault="00F44400" w:rsidP="00F44400">
            <w:pPr>
              <w:pStyle w:val="TAC"/>
              <w:jc w:val="left"/>
              <w:rPr>
                <w:ins w:id="638" w:author="Huawei" w:date="2023-12-11T17:15:00Z"/>
                <w:rFonts w:eastAsia="等线"/>
                <w:b/>
              </w:rPr>
            </w:pPr>
            <w:ins w:id="639" w:author="Huawei" w:date="2023-12-11T17:15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</w:ins>
          </w:p>
        </w:tc>
      </w:tr>
      <w:tr w:rsidR="00F44400" w:rsidRPr="00BD6F46" w:rsidDel="00966B4C" w14:paraId="4C69E2C6" w14:textId="77777777" w:rsidTr="00585D0F">
        <w:trPr>
          <w:jc w:val="center"/>
          <w:ins w:id="640" w:author="Huawei" w:date="2023-12-08T09:59:00Z"/>
        </w:trPr>
        <w:tc>
          <w:tcPr>
            <w:tcW w:w="2972" w:type="dxa"/>
            <w:shd w:val="clear" w:color="auto" w:fill="FFFFFF" w:themeFill="background1"/>
          </w:tcPr>
          <w:p w14:paraId="6FA65950" w14:textId="20BE226B" w:rsidR="00F44400" w:rsidRPr="00585D0F" w:rsidRDefault="00F44400" w:rsidP="00585D0F">
            <w:pPr>
              <w:pStyle w:val="TAL"/>
              <w:ind w:left="284"/>
              <w:rPr>
                <w:ins w:id="641" w:author="Huawei" w:date="2023-12-08T09:59:00Z"/>
                <w:rFonts w:eastAsia="等线"/>
                <w:lang w:eastAsia="zh-CN"/>
              </w:rPr>
            </w:pPr>
            <w:ins w:id="642" w:author="Huawei" w:date="2023-12-11T17:15:00Z">
              <w:r>
                <w:rPr>
                  <w:rFonts w:eastAsia="等线"/>
                  <w:lang w:eastAsia="zh-CN"/>
                </w:rPr>
                <w:t>DNN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BBD46F3" w14:textId="508BF70E" w:rsidR="00F44400" w:rsidRPr="00C2666C" w:rsidDel="00966B4C" w:rsidRDefault="00F44400" w:rsidP="00585D0F">
            <w:pPr>
              <w:pStyle w:val="TAL"/>
              <w:ind w:left="284"/>
              <w:rPr>
                <w:ins w:id="643" w:author="Huawei" w:date="2023-12-08T09:59:00Z"/>
                <w:rFonts w:eastAsia="等线"/>
                <w:lang w:eastAsia="zh-CN"/>
              </w:rPr>
            </w:pPr>
            <w:ins w:id="644" w:author="Huawei" w:date="2023-12-11T17:15:00Z">
              <w:r>
                <w:rPr>
                  <w:rFonts w:eastAsia="等线"/>
                  <w:lang w:eastAsia="zh-CN"/>
                </w:rPr>
                <w:t>DNN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0757BFE8" w14:textId="33DC1180" w:rsidR="00F44400" w:rsidRPr="00C2666C" w:rsidDel="00966B4C" w:rsidRDefault="00F44400" w:rsidP="00F44400">
            <w:pPr>
              <w:pStyle w:val="TAL"/>
              <w:rPr>
                <w:ins w:id="645" w:author="Huawei" w:date="2023-12-08T09:59:00Z"/>
                <w:rFonts w:eastAsia="等线"/>
                <w:lang w:eastAsia="zh-CN"/>
              </w:rPr>
            </w:pPr>
            <w:ins w:id="646" w:author="Huawei" w:date="2023-12-08T09:59:00Z">
              <w:r w:rsidRPr="00C2666C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47" w:author="Huawei" w:date="2023-12-08T10:00:00Z">
              <w:r w:rsidRPr="00585D0F">
                <w:rPr>
                  <w:rFonts w:eastAsia="等线"/>
                  <w:lang w:eastAsia="zh-CN"/>
                </w:rPr>
                <w:t>tSN</w:t>
              </w:r>
            </w:ins>
            <w:ins w:id="648" w:author="Huawei" w:date="2023-12-08T09:59:00Z">
              <w:r w:rsidRPr="00585D0F">
                <w:rPr>
                  <w:rFonts w:eastAsia="等线"/>
                  <w:lang w:eastAsia="zh-CN"/>
                </w:rPr>
                <w:t>ChargingInformation</w:t>
              </w:r>
            </w:ins>
            <w:proofErr w:type="spellEnd"/>
            <w:ins w:id="649" w:author="Huawei" w:date="2023-12-11T17:15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rFonts w:eastAsia="等线"/>
                  <w:lang w:eastAsia="zh-CN"/>
                </w:rPr>
                <w:t>dNN</w:t>
              </w:r>
            </w:ins>
            <w:proofErr w:type="spellEnd"/>
          </w:p>
        </w:tc>
      </w:tr>
      <w:tr w:rsidR="00F44400" w:rsidRPr="00BD6F46" w:rsidDel="00966B4C" w14:paraId="6A46F7D8" w14:textId="77777777" w:rsidTr="00585D0F">
        <w:trPr>
          <w:jc w:val="center"/>
          <w:ins w:id="650" w:author="Huawei" w:date="2023-12-08T10:00:00Z"/>
        </w:trPr>
        <w:tc>
          <w:tcPr>
            <w:tcW w:w="2972" w:type="dxa"/>
            <w:shd w:val="clear" w:color="auto" w:fill="FFFFFF" w:themeFill="background1"/>
          </w:tcPr>
          <w:p w14:paraId="49263524" w14:textId="2BFCD6D1" w:rsidR="00F44400" w:rsidRPr="00585D0F" w:rsidRDefault="008E1F1F" w:rsidP="00585D0F">
            <w:pPr>
              <w:pStyle w:val="TAL"/>
              <w:ind w:left="284"/>
              <w:rPr>
                <w:ins w:id="651" w:author="Huawei" w:date="2023-12-08T10:00:00Z"/>
                <w:rFonts w:eastAsia="Times New Roman"/>
              </w:rPr>
            </w:pPr>
            <w:ins w:id="652" w:author="Huawei" w:date="2023-12-11T17:18:00Z">
              <w:r w:rsidRPr="0005603B">
                <w:rPr>
                  <w:lang w:bidi="ar-IQ"/>
                </w:rPr>
                <w:t>S-NSSAI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9D18EAD" w14:textId="1DC9D769" w:rsidR="00F44400" w:rsidRPr="00585D0F" w:rsidRDefault="008E1F1F" w:rsidP="00585D0F">
            <w:pPr>
              <w:pStyle w:val="TAL"/>
              <w:ind w:left="284"/>
              <w:rPr>
                <w:ins w:id="653" w:author="Huawei" w:date="2023-12-08T10:00:00Z"/>
                <w:rFonts w:eastAsia="Times New Roman"/>
              </w:rPr>
            </w:pPr>
            <w:ins w:id="654" w:author="Huawei" w:date="2023-12-11T17:18:00Z">
              <w:r w:rsidRPr="0005603B">
                <w:rPr>
                  <w:lang w:bidi="ar-IQ"/>
                </w:rPr>
                <w:t>S-NSSAI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75B7291" w14:textId="02363E2F" w:rsidR="00F44400" w:rsidRPr="00585D0F" w:rsidRDefault="000243BC" w:rsidP="00F44400">
            <w:pPr>
              <w:pStyle w:val="TAL"/>
              <w:rPr>
                <w:ins w:id="655" w:author="Huawei" w:date="2023-12-08T10:00:00Z"/>
                <w:rFonts w:eastAsia="Times New Roman"/>
              </w:rPr>
            </w:pPr>
            <w:ins w:id="656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rFonts w:eastAsia="等线"/>
                  <w:lang w:eastAsia="zh-CN"/>
                </w:rPr>
                <w:t>sNSSAI</w:t>
              </w:r>
            </w:ins>
            <w:proofErr w:type="spellEnd"/>
          </w:p>
        </w:tc>
      </w:tr>
      <w:tr w:rsidR="00F44400" w:rsidRPr="00BD6F46" w:rsidDel="00966B4C" w14:paraId="47DAAC14" w14:textId="77777777" w:rsidTr="00585D0F">
        <w:trPr>
          <w:jc w:val="center"/>
          <w:ins w:id="657" w:author="Huawei" w:date="2023-12-08T10:00:00Z"/>
        </w:trPr>
        <w:tc>
          <w:tcPr>
            <w:tcW w:w="2972" w:type="dxa"/>
            <w:shd w:val="clear" w:color="auto" w:fill="FFFFFF" w:themeFill="background1"/>
          </w:tcPr>
          <w:p w14:paraId="194654A0" w14:textId="38B282DF" w:rsidR="00F44400" w:rsidRPr="00585D0F" w:rsidRDefault="008E1F1F" w:rsidP="00585D0F">
            <w:pPr>
              <w:pStyle w:val="TAL"/>
              <w:ind w:left="284"/>
              <w:rPr>
                <w:ins w:id="658" w:author="Huawei" w:date="2023-12-08T10:00:00Z"/>
                <w:rFonts w:eastAsia="Times New Roman"/>
              </w:rPr>
            </w:pPr>
            <w:ins w:id="659" w:author="Huawei" w:date="2023-12-11T17:18:00Z">
              <w:r w:rsidRPr="0005603B">
                <w:rPr>
                  <w:lang w:eastAsia="zh-CN"/>
                </w:rPr>
                <w:t>Internal Group Identifier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3A294289" w14:textId="33537F74" w:rsidR="00F44400" w:rsidRPr="00585D0F" w:rsidRDefault="008E1F1F" w:rsidP="00585D0F">
            <w:pPr>
              <w:pStyle w:val="TAL"/>
              <w:ind w:left="284"/>
              <w:rPr>
                <w:ins w:id="660" w:author="Huawei" w:date="2023-12-08T10:00:00Z"/>
                <w:rFonts w:eastAsia="Times New Roman"/>
              </w:rPr>
            </w:pPr>
            <w:ins w:id="661" w:author="Huawei" w:date="2023-12-11T17:18:00Z">
              <w:r w:rsidRPr="0005603B">
                <w:rPr>
                  <w:lang w:eastAsia="zh-CN"/>
                </w:rPr>
                <w:t>Internal Group Identifier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BEA5563" w14:textId="1210713D" w:rsidR="00F44400" w:rsidRPr="00585D0F" w:rsidRDefault="000243BC" w:rsidP="00F44400">
            <w:pPr>
              <w:pStyle w:val="TAL"/>
              <w:rPr>
                <w:ins w:id="662" w:author="Huawei" w:date="2023-12-08T10:00:00Z"/>
                <w:rFonts w:eastAsia="Times New Roman"/>
              </w:rPr>
            </w:pPr>
            <w:ins w:id="663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64" w:author="Huawei" w:date="2023-12-11T17:23:00Z">
              <w:r>
                <w:t>internalGroupIdentifier</w:t>
              </w:r>
            </w:ins>
            <w:proofErr w:type="spellEnd"/>
          </w:p>
        </w:tc>
      </w:tr>
      <w:tr w:rsidR="00F44400" w:rsidRPr="00BD6F46" w:rsidDel="00966B4C" w14:paraId="50DD400E" w14:textId="77777777" w:rsidTr="00585D0F">
        <w:trPr>
          <w:jc w:val="center"/>
          <w:ins w:id="665" w:author="Huawei" w:date="2023-12-08T10:00:00Z"/>
        </w:trPr>
        <w:tc>
          <w:tcPr>
            <w:tcW w:w="2972" w:type="dxa"/>
            <w:shd w:val="clear" w:color="auto" w:fill="FFFFFF" w:themeFill="background1"/>
          </w:tcPr>
          <w:p w14:paraId="7779A330" w14:textId="48339B84" w:rsidR="00F44400" w:rsidRPr="00585D0F" w:rsidRDefault="008E1F1F" w:rsidP="00585D0F">
            <w:pPr>
              <w:pStyle w:val="TAL"/>
              <w:ind w:left="284"/>
              <w:rPr>
                <w:ins w:id="666" w:author="Huawei" w:date="2023-12-08T10:00:00Z"/>
                <w:rFonts w:eastAsia="Times New Roman"/>
              </w:rPr>
            </w:pPr>
            <w:ins w:id="667" w:author="Huawei" w:date="2023-12-11T17:18:00Z">
              <w:r w:rsidRPr="0005603B">
                <w:rPr>
                  <w:rFonts w:hint="eastAsia"/>
                  <w:lang w:eastAsia="zh-CN"/>
                </w:rPr>
                <w:t>E</w:t>
              </w:r>
              <w:r w:rsidRPr="0005603B">
                <w:rPr>
                  <w:lang w:eastAsia="zh-CN"/>
                </w:rPr>
                <w:t>xternal Individual Id List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0766DAA" w14:textId="7EE1EC98" w:rsidR="00F44400" w:rsidRPr="00585D0F" w:rsidRDefault="008E1F1F" w:rsidP="00585D0F">
            <w:pPr>
              <w:pStyle w:val="TAL"/>
              <w:ind w:left="284"/>
              <w:rPr>
                <w:ins w:id="668" w:author="Huawei" w:date="2023-12-08T10:00:00Z"/>
                <w:rFonts w:eastAsia="Times New Roman"/>
              </w:rPr>
            </w:pPr>
            <w:ins w:id="669" w:author="Huawei" w:date="2023-12-11T17:18:00Z">
              <w:r w:rsidRPr="0005603B">
                <w:rPr>
                  <w:rFonts w:hint="eastAsia"/>
                  <w:lang w:eastAsia="zh-CN"/>
                </w:rPr>
                <w:t>E</w:t>
              </w:r>
              <w:r w:rsidRPr="0005603B">
                <w:rPr>
                  <w:lang w:eastAsia="zh-CN"/>
                </w:rPr>
                <w:t>xternal Individual Id List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A59C4BD" w14:textId="04DEA631" w:rsidR="00F44400" w:rsidRPr="00585D0F" w:rsidRDefault="000243BC" w:rsidP="00F44400">
            <w:pPr>
              <w:pStyle w:val="TAL"/>
              <w:rPr>
                <w:ins w:id="670" w:author="Huawei" w:date="2023-12-08T10:00:00Z"/>
                <w:rFonts w:eastAsia="Times New Roman"/>
              </w:rPr>
            </w:pPr>
            <w:ins w:id="671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72" w:author="Huawei" w:date="2023-12-11T17:23:00Z">
              <w:r>
                <w:t>externalIndividualIdList</w:t>
              </w:r>
            </w:ins>
            <w:proofErr w:type="spellEnd"/>
          </w:p>
        </w:tc>
      </w:tr>
      <w:tr w:rsidR="008E1F1F" w:rsidRPr="00BD6F46" w:rsidDel="00966B4C" w14:paraId="09A6452E" w14:textId="77777777" w:rsidTr="00585D0F">
        <w:trPr>
          <w:jc w:val="center"/>
          <w:ins w:id="673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0EE9488D" w14:textId="6ECC2009" w:rsidR="008E1F1F" w:rsidRPr="0005603B" w:rsidRDefault="008E1F1F" w:rsidP="008E1F1F">
            <w:pPr>
              <w:pStyle w:val="TAL"/>
              <w:ind w:left="284"/>
              <w:rPr>
                <w:ins w:id="674" w:author="Huawei" w:date="2023-12-11T17:19:00Z"/>
                <w:lang w:eastAsia="zh-CN"/>
              </w:rPr>
            </w:pPr>
            <w:ins w:id="675" w:author="Huawei" w:date="2023-12-11T17:19:00Z">
              <w:r w:rsidRPr="0005603B">
                <w:rPr>
                  <w:lang w:bidi="ar-IQ"/>
                </w:rPr>
                <w:t>5GS Bridge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2690F296" w14:textId="27F5EE9C" w:rsidR="008E1F1F" w:rsidRPr="0005603B" w:rsidRDefault="008E1F1F" w:rsidP="008E1F1F">
            <w:pPr>
              <w:pStyle w:val="TAL"/>
              <w:ind w:left="284"/>
              <w:rPr>
                <w:ins w:id="676" w:author="Huawei" w:date="2023-12-11T17:19:00Z"/>
                <w:lang w:eastAsia="zh-CN"/>
              </w:rPr>
            </w:pPr>
            <w:ins w:id="677" w:author="Huawei" w:date="2023-12-11T17:19:00Z">
              <w:r w:rsidRPr="0005603B">
                <w:rPr>
                  <w:lang w:bidi="ar-IQ"/>
                </w:rPr>
                <w:t>5GS Bridge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1B72229" w14:textId="299F8F8E" w:rsidR="008E1F1F" w:rsidRPr="00C2666C" w:rsidRDefault="000243BC" w:rsidP="00F44400">
            <w:pPr>
              <w:pStyle w:val="TAL"/>
              <w:rPr>
                <w:ins w:id="678" w:author="Huawei" w:date="2023-12-11T17:19:00Z"/>
                <w:rFonts w:eastAsia="Times New Roman"/>
              </w:rPr>
            </w:pPr>
            <w:ins w:id="679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ins w:id="680" w:author="Huawei" w:date="2023-12-11T17:2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</w:tr>
      <w:tr w:rsidR="008E1F1F" w:rsidRPr="00BD6F46" w:rsidDel="00966B4C" w14:paraId="6CFC2BE5" w14:textId="77777777" w:rsidTr="00585D0F">
        <w:trPr>
          <w:jc w:val="center"/>
          <w:ins w:id="681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25AD0E0" w14:textId="554CACF8" w:rsidR="008E1F1F" w:rsidRPr="0005603B" w:rsidRDefault="008E1F1F" w:rsidP="00585D0F">
            <w:pPr>
              <w:pStyle w:val="TAL"/>
              <w:ind w:left="568"/>
              <w:rPr>
                <w:ins w:id="682" w:author="Huawei" w:date="2023-12-11T17:19:00Z"/>
                <w:lang w:eastAsia="zh-CN"/>
              </w:rPr>
            </w:pPr>
            <w:ins w:id="683" w:author="Huawei" w:date="2023-12-11T17:20:00Z">
              <w:r w:rsidRPr="0005603B">
                <w:t>Bridge ID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310BF479" w14:textId="79949C67" w:rsidR="008E1F1F" w:rsidRPr="0005603B" w:rsidRDefault="008E1F1F" w:rsidP="00585D0F">
            <w:pPr>
              <w:pStyle w:val="TAL"/>
              <w:ind w:left="568"/>
              <w:rPr>
                <w:ins w:id="684" w:author="Huawei" w:date="2023-12-11T17:19:00Z"/>
                <w:lang w:eastAsia="zh-CN"/>
              </w:rPr>
            </w:pPr>
            <w:ins w:id="685" w:author="Huawei" w:date="2023-12-11T17:20:00Z">
              <w:r w:rsidRPr="0005603B">
                <w:t>Bridge ID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32AE8A4B" w14:textId="28841A28" w:rsidR="008E1F1F" w:rsidRPr="00C2666C" w:rsidRDefault="000243BC" w:rsidP="00F44400">
            <w:pPr>
              <w:pStyle w:val="TAL"/>
              <w:rPr>
                <w:ins w:id="686" w:author="Huawei" w:date="2023-12-11T17:19:00Z"/>
                <w:rFonts w:eastAsia="Times New Roman"/>
              </w:rPr>
            </w:pPr>
            <w:ins w:id="687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ins w:id="688" w:author="Huawei" w:date="2023-12-11T17:23:00Z">
              <w:r>
                <w:rPr>
                  <w:kern w:val="2"/>
                  <w:szCs w:val="22"/>
                  <w:lang w:val="en-US"/>
                </w:rPr>
                <w:t>5GSBridgeInformation/</w:t>
              </w:r>
              <w:r>
                <w:rPr>
                  <w:lang w:val="fr-FR" w:eastAsia="zh-CN"/>
                </w:rPr>
                <w:t>bridgeId</w:t>
              </w:r>
            </w:ins>
          </w:p>
        </w:tc>
      </w:tr>
      <w:tr w:rsidR="008E1F1F" w:rsidRPr="00BD6F46" w:rsidDel="00966B4C" w14:paraId="2744498F" w14:textId="77777777" w:rsidTr="00585D0F">
        <w:trPr>
          <w:jc w:val="center"/>
          <w:ins w:id="689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20EF8680" w14:textId="1E3A6B69" w:rsidR="008E1F1F" w:rsidRPr="0005603B" w:rsidRDefault="008E1F1F" w:rsidP="00585D0F">
            <w:pPr>
              <w:pStyle w:val="TAL"/>
              <w:ind w:left="568"/>
              <w:rPr>
                <w:ins w:id="690" w:author="Huawei" w:date="2023-12-11T17:19:00Z"/>
                <w:lang w:eastAsia="zh-CN"/>
              </w:rPr>
            </w:pPr>
            <w:ins w:id="691" w:author="Huawei" w:date="2023-12-11T17:20:00Z">
              <w:r w:rsidRPr="0005603B">
                <w:t>NW-TT port numbers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2007973F" w14:textId="42375092" w:rsidR="008E1F1F" w:rsidRPr="0005603B" w:rsidRDefault="008E1F1F" w:rsidP="00585D0F">
            <w:pPr>
              <w:pStyle w:val="TAL"/>
              <w:ind w:left="568"/>
              <w:rPr>
                <w:ins w:id="692" w:author="Huawei" w:date="2023-12-11T17:19:00Z"/>
                <w:lang w:eastAsia="zh-CN"/>
              </w:rPr>
            </w:pPr>
            <w:ins w:id="693" w:author="Huawei" w:date="2023-12-11T17:20:00Z">
              <w:r w:rsidRPr="0005603B">
                <w:t>NW-TT port numbers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E420EF2" w14:textId="3C5BC103" w:rsidR="008E1F1F" w:rsidRPr="00C2666C" w:rsidRDefault="000243BC" w:rsidP="00F44400">
            <w:pPr>
              <w:pStyle w:val="TAL"/>
              <w:rPr>
                <w:ins w:id="694" w:author="Huawei" w:date="2023-12-11T17:19:00Z"/>
                <w:rFonts w:eastAsia="Times New Roman"/>
              </w:rPr>
            </w:pPr>
            <w:ins w:id="695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ins w:id="696" w:author="Huawei" w:date="2023-12-11T17:2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  <w:ins w:id="697" w:author="Huawei" w:date="2023-12-11T17:24:00Z">
              <w:r>
                <w:rPr>
                  <w:kern w:val="2"/>
                  <w:szCs w:val="22"/>
                  <w:lang w:val="en-US"/>
                </w:rPr>
                <w:t>/</w:t>
              </w:r>
              <w:r>
                <w:rPr>
                  <w:lang w:val="fr-FR" w:eastAsia="zh-CN"/>
                </w:rPr>
                <w:t>nWTTPortNumber</w:t>
              </w:r>
            </w:ins>
          </w:p>
        </w:tc>
      </w:tr>
      <w:tr w:rsidR="000243BC" w:rsidRPr="00BD6F46" w:rsidDel="00966B4C" w14:paraId="2CCBE984" w14:textId="77777777" w:rsidTr="00585D0F">
        <w:trPr>
          <w:jc w:val="center"/>
          <w:ins w:id="698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08FDAFDA" w14:textId="25888FBD" w:rsidR="000243BC" w:rsidRPr="0005603B" w:rsidRDefault="000243BC" w:rsidP="00585D0F">
            <w:pPr>
              <w:pStyle w:val="TAL"/>
              <w:ind w:left="568"/>
              <w:rPr>
                <w:ins w:id="699" w:author="Huawei" w:date="2023-12-11T17:19:00Z"/>
                <w:lang w:eastAsia="zh-CN"/>
              </w:rPr>
            </w:pPr>
            <w:ins w:id="700" w:author="Huawei" w:date="2023-12-11T17:20:00Z">
              <w:r w:rsidRPr="0005603B">
                <w:t>DS-TT port number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074FEE87" w14:textId="02FEFB2A" w:rsidR="000243BC" w:rsidRPr="0005603B" w:rsidRDefault="000243BC" w:rsidP="00585D0F">
            <w:pPr>
              <w:pStyle w:val="TAL"/>
              <w:ind w:left="568"/>
              <w:rPr>
                <w:ins w:id="701" w:author="Huawei" w:date="2023-12-11T17:19:00Z"/>
                <w:lang w:eastAsia="zh-CN"/>
              </w:rPr>
            </w:pPr>
            <w:ins w:id="702" w:author="Huawei" w:date="2023-12-11T17:20:00Z">
              <w:r w:rsidRPr="0005603B">
                <w:t>DS-TT port number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07E6A97" w14:textId="433DE835" w:rsidR="000243BC" w:rsidRPr="00C2666C" w:rsidRDefault="000243BC" w:rsidP="000243BC">
            <w:pPr>
              <w:pStyle w:val="TAL"/>
              <w:rPr>
                <w:ins w:id="703" w:author="Huawei" w:date="2023-12-11T17:19:00Z"/>
                <w:rFonts w:eastAsia="Times New Roman"/>
              </w:rPr>
            </w:pPr>
            <w:ins w:id="704" w:author="Huawei" w:date="2023-12-11T17:23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  <w:ins w:id="705" w:author="Huawei" w:date="2023-12-11T17:24:00Z">
              <w:r>
                <w:rPr>
                  <w:kern w:val="2"/>
                  <w:szCs w:val="22"/>
                  <w:lang w:val="en-US"/>
                </w:rPr>
                <w:t>/</w:t>
              </w:r>
              <w:r>
                <w:rPr>
                  <w:lang w:val="fr-FR" w:eastAsia="zh-CN"/>
                </w:rPr>
                <w:t>dSTTPortNumber</w:t>
              </w:r>
            </w:ins>
          </w:p>
        </w:tc>
      </w:tr>
      <w:tr w:rsidR="000243BC" w:rsidRPr="00BD6F46" w:rsidDel="00966B4C" w14:paraId="18E289CB" w14:textId="77777777" w:rsidTr="00585D0F">
        <w:trPr>
          <w:jc w:val="center"/>
          <w:ins w:id="706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0A34D62" w14:textId="1875EF0D" w:rsidR="000243BC" w:rsidRPr="0005603B" w:rsidRDefault="000243BC" w:rsidP="000243BC">
            <w:pPr>
              <w:pStyle w:val="TAL"/>
              <w:ind w:left="284"/>
              <w:rPr>
                <w:ins w:id="707" w:author="Huawei" w:date="2023-12-11T17:19:00Z"/>
                <w:lang w:eastAsia="zh-CN"/>
              </w:rPr>
            </w:pPr>
            <w:ins w:id="708" w:author="Huawei" w:date="2023-12-11T17:19:00Z">
              <w:r w:rsidRPr="0005603B">
                <w:rPr>
                  <w:lang w:bidi="ar-IQ"/>
                </w:rPr>
                <w:t>TSN QoS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3DC8F54" w14:textId="7F608436" w:rsidR="000243BC" w:rsidRPr="0005603B" w:rsidRDefault="000243BC" w:rsidP="000243BC">
            <w:pPr>
              <w:pStyle w:val="TAL"/>
              <w:ind w:left="284"/>
              <w:rPr>
                <w:ins w:id="709" w:author="Huawei" w:date="2023-12-11T17:19:00Z"/>
                <w:lang w:eastAsia="zh-CN"/>
              </w:rPr>
            </w:pPr>
            <w:ins w:id="710" w:author="Huawei" w:date="2023-12-11T17:19:00Z">
              <w:r w:rsidRPr="0005603B">
                <w:rPr>
                  <w:lang w:bidi="ar-IQ"/>
                </w:rPr>
                <w:t>TSN QoS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F73647A" w14:textId="58D46BFA" w:rsidR="000243BC" w:rsidRPr="00C2666C" w:rsidRDefault="001D5102" w:rsidP="000243BC">
            <w:pPr>
              <w:pStyle w:val="TAL"/>
              <w:rPr>
                <w:ins w:id="711" w:author="Huawei" w:date="2023-12-11T17:19:00Z"/>
                <w:rFonts w:eastAsia="Times New Roman"/>
              </w:rPr>
            </w:pPr>
            <w:ins w:id="712" w:author="Huawei" w:date="2023-12-11T17:24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tSNQoSInformation</w:t>
              </w:r>
            </w:ins>
            <w:proofErr w:type="spellEnd"/>
          </w:p>
        </w:tc>
      </w:tr>
      <w:tr w:rsidR="000243BC" w:rsidRPr="00BD6F46" w:rsidDel="00966B4C" w14:paraId="39276A31" w14:textId="77777777" w:rsidTr="00585D0F">
        <w:trPr>
          <w:jc w:val="center"/>
          <w:ins w:id="713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335CDB78" w14:textId="136D53CE" w:rsidR="000243BC" w:rsidRPr="0005603B" w:rsidRDefault="000243BC" w:rsidP="00585D0F">
            <w:pPr>
              <w:pStyle w:val="TAL"/>
              <w:ind w:left="568"/>
              <w:rPr>
                <w:ins w:id="714" w:author="Huawei" w:date="2023-12-11T17:19:00Z"/>
                <w:lang w:bidi="ar-IQ"/>
              </w:rPr>
            </w:pPr>
            <w:bookmarkStart w:id="715" w:name="_MCCTEMPBM_CRPT15410046___4"/>
            <w:ins w:id="716" w:author="Huawei" w:date="2023-12-11T17:20:00Z">
              <w:r w:rsidRPr="0005603B">
                <w:rPr>
                  <w:lang w:eastAsia="zh-CN"/>
                </w:rPr>
                <w:t>Priority</w:t>
              </w:r>
            </w:ins>
            <w:bookmarkEnd w:id="715"/>
          </w:p>
        </w:tc>
        <w:tc>
          <w:tcPr>
            <w:tcW w:w="3119" w:type="dxa"/>
            <w:shd w:val="clear" w:color="auto" w:fill="FFFFFF" w:themeFill="background1"/>
          </w:tcPr>
          <w:p w14:paraId="0C5C58AC" w14:textId="6434C227" w:rsidR="000243BC" w:rsidRPr="0005603B" w:rsidRDefault="000243BC" w:rsidP="00585D0F">
            <w:pPr>
              <w:pStyle w:val="TAL"/>
              <w:ind w:left="568"/>
              <w:rPr>
                <w:ins w:id="717" w:author="Huawei" w:date="2023-12-11T17:19:00Z"/>
                <w:lang w:bidi="ar-IQ"/>
              </w:rPr>
            </w:pPr>
            <w:ins w:id="718" w:author="Huawei" w:date="2023-12-11T17:20:00Z">
              <w:r w:rsidRPr="0005603B">
                <w:rPr>
                  <w:lang w:eastAsia="zh-CN"/>
                </w:rPr>
                <w:t>Priority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DC27C4D" w14:textId="4EFAA8C1" w:rsidR="000243BC" w:rsidRPr="00C2666C" w:rsidRDefault="001D5102" w:rsidP="000243BC">
            <w:pPr>
              <w:pStyle w:val="TAL"/>
              <w:rPr>
                <w:ins w:id="719" w:author="Huawei" w:date="2023-12-11T17:19:00Z"/>
                <w:rFonts w:eastAsia="Times New Roman"/>
              </w:rPr>
            </w:pPr>
            <w:ins w:id="720" w:author="Huawei" w:date="2023-12-11T17:24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tSNQoSInformation</w:t>
              </w:r>
              <w:proofErr w:type="spellEnd"/>
              <w:r>
                <w:rPr>
                  <w:lang w:bidi="ar-IQ"/>
                </w:rPr>
                <w:t>/priority</w:t>
              </w:r>
            </w:ins>
          </w:p>
        </w:tc>
      </w:tr>
      <w:tr w:rsidR="000243BC" w:rsidRPr="00BD6F46" w:rsidDel="00966B4C" w14:paraId="0F4E5E6B" w14:textId="77777777" w:rsidTr="00585D0F">
        <w:trPr>
          <w:jc w:val="center"/>
          <w:ins w:id="721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18642ED7" w14:textId="56F32FC9" w:rsidR="000243BC" w:rsidRPr="0005603B" w:rsidRDefault="000243BC" w:rsidP="00585D0F">
            <w:pPr>
              <w:pStyle w:val="TAL"/>
              <w:ind w:left="568"/>
              <w:rPr>
                <w:ins w:id="722" w:author="Huawei" w:date="2023-12-11T17:19:00Z"/>
                <w:lang w:bidi="ar-IQ"/>
              </w:rPr>
            </w:pPr>
            <w:bookmarkStart w:id="723" w:name="_MCCTEMPBM_CRPT15410047___4"/>
            <w:ins w:id="724" w:author="Huawei" w:date="2023-12-11T17:20:00Z">
              <w:r w:rsidRPr="0005603B">
                <w:rPr>
                  <w:lang w:eastAsia="zh-CN"/>
                </w:rPr>
                <w:t>Bridge Delay</w:t>
              </w:r>
            </w:ins>
            <w:bookmarkEnd w:id="723"/>
          </w:p>
        </w:tc>
        <w:tc>
          <w:tcPr>
            <w:tcW w:w="3119" w:type="dxa"/>
            <w:shd w:val="clear" w:color="auto" w:fill="FFFFFF" w:themeFill="background1"/>
          </w:tcPr>
          <w:p w14:paraId="5665AA16" w14:textId="4A7D0C15" w:rsidR="000243BC" w:rsidRPr="0005603B" w:rsidRDefault="000243BC" w:rsidP="00585D0F">
            <w:pPr>
              <w:pStyle w:val="TAL"/>
              <w:ind w:left="568"/>
              <w:rPr>
                <w:ins w:id="725" w:author="Huawei" w:date="2023-12-11T17:19:00Z"/>
                <w:lang w:bidi="ar-IQ"/>
              </w:rPr>
            </w:pPr>
            <w:ins w:id="726" w:author="Huawei" w:date="2023-12-11T17:21:00Z">
              <w:r w:rsidRPr="0005603B">
                <w:rPr>
                  <w:lang w:eastAsia="zh-CN"/>
                </w:rPr>
                <w:t>Bridge Delay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53AE420" w14:textId="541D5FF0" w:rsidR="000243BC" w:rsidRPr="00C2666C" w:rsidRDefault="001D5102" w:rsidP="000243BC">
            <w:pPr>
              <w:pStyle w:val="TAL"/>
              <w:rPr>
                <w:ins w:id="727" w:author="Huawei" w:date="2023-12-11T17:19:00Z"/>
                <w:rFonts w:eastAsia="Times New Roman"/>
              </w:rPr>
            </w:pPr>
            <w:ins w:id="728" w:author="Huawei" w:date="2023-12-11T17:24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tSNQoSInformation</w:t>
              </w:r>
            </w:ins>
            <w:proofErr w:type="spellEnd"/>
            <w:ins w:id="729" w:author="Huawei" w:date="2023-12-11T17:25:00Z"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bridgeDelay</w:t>
              </w:r>
            </w:ins>
            <w:proofErr w:type="spellEnd"/>
          </w:p>
        </w:tc>
      </w:tr>
      <w:tr w:rsidR="000243BC" w:rsidRPr="00BD6F46" w:rsidDel="00966B4C" w14:paraId="20D0B795" w14:textId="77777777" w:rsidTr="00585D0F">
        <w:trPr>
          <w:jc w:val="center"/>
          <w:ins w:id="730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6BD4A5A4" w14:textId="70279209" w:rsidR="000243BC" w:rsidRPr="0005603B" w:rsidRDefault="000243BC" w:rsidP="000243BC">
            <w:pPr>
              <w:pStyle w:val="TAL"/>
              <w:ind w:left="284"/>
              <w:rPr>
                <w:ins w:id="731" w:author="Huawei" w:date="2023-12-11T17:19:00Z"/>
                <w:lang w:bidi="ar-IQ"/>
              </w:rPr>
            </w:pPr>
            <w:ins w:id="732" w:author="Huawei" w:date="2023-12-11T17:19:00Z">
              <w:r w:rsidRPr="0005603B">
                <w:t>TSC Assistance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7E37319" w14:textId="391A504A" w:rsidR="000243BC" w:rsidRPr="0005603B" w:rsidRDefault="000243BC" w:rsidP="000243BC">
            <w:pPr>
              <w:pStyle w:val="TAL"/>
              <w:ind w:left="284"/>
              <w:rPr>
                <w:ins w:id="733" w:author="Huawei" w:date="2023-12-11T17:19:00Z"/>
                <w:lang w:bidi="ar-IQ"/>
              </w:rPr>
            </w:pPr>
            <w:ins w:id="734" w:author="Huawei" w:date="2023-12-11T17:19:00Z">
              <w:r w:rsidRPr="0005603B">
                <w:t>TSC Assistance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BC35CEC" w14:textId="4564B68D" w:rsidR="000243BC" w:rsidRPr="00C2666C" w:rsidRDefault="00C2666C" w:rsidP="000243BC">
            <w:pPr>
              <w:pStyle w:val="TAL"/>
              <w:rPr>
                <w:ins w:id="735" w:author="Huawei" w:date="2023-12-11T17:19:00Z"/>
                <w:rFonts w:eastAsia="Times New Roman"/>
              </w:rPr>
            </w:pPr>
            <w:ins w:id="736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tSCAssistanceInformation</w:t>
              </w:r>
            </w:ins>
            <w:proofErr w:type="spellEnd"/>
          </w:p>
        </w:tc>
      </w:tr>
      <w:tr w:rsidR="000243BC" w:rsidRPr="00BD6F46" w:rsidDel="00966B4C" w14:paraId="7FE57E41" w14:textId="77777777" w:rsidTr="00585D0F">
        <w:trPr>
          <w:jc w:val="center"/>
          <w:ins w:id="737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A1AB53C" w14:textId="3123D634" w:rsidR="000243BC" w:rsidRPr="0005603B" w:rsidRDefault="000243BC" w:rsidP="00585D0F">
            <w:pPr>
              <w:pStyle w:val="TAL"/>
              <w:ind w:left="568"/>
              <w:rPr>
                <w:ins w:id="738" w:author="Huawei" w:date="2023-12-11T17:19:00Z"/>
                <w:lang w:bidi="ar-IQ"/>
              </w:rPr>
            </w:pPr>
            <w:ins w:id="739" w:author="Huawei" w:date="2023-12-11T17:21:00Z">
              <w:r w:rsidRPr="0005603B">
                <w:t>Flow Direction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7DA79868" w14:textId="46DD5E16" w:rsidR="000243BC" w:rsidRPr="0005603B" w:rsidRDefault="000243BC" w:rsidP="00585D0F">
            <w:pPr>
              <w:pStyle w:val="TAL"/>
              <w:ind w:left="568"/>
              <w:rPr>
                <w:ins w:id="740" w:author="Huawei" w:date="2023-12-11T17:19:00Z"/>
                <w:lang w:bidi="ar-IQ"/>
              </w:rPr>
            </w:pPr>
            <w:ins w:id="741" w:author="Huawei" w:date="2023-12-11T17:21:00Z">
              <w:r w:rsidRPr="0005603B">
                <w:t>Flow Direction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18ED747" w14:textId="402126E7" w:rsidR="000243BC" w:rsidRPr="00C2666C" w:rsidRDefault="00C2666C" w:rsidP="000243BC">
            <w:pPr>
              <w:pStyle w:val="TAL"/>
              <w:rPr>
                <w:ins w:id="742" w:author="Huawei" w:date="2023-12-11T17:19:00Z"/>
                <w:rFonts w:eastAsia="Times New Roman"/>
              </w:rPr>
            </w:pPr>
            <w:ins w:id="743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tSCAssistanceInformation</w:t>
              </w:r>
            </w:ins>
            <w:proofErr w:type="spellEnd"/>
            <w:ins w:id="744" w:author="Huawei" w:date="2023-12-11T17:28:00Z"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flowDirection</w:t>
              </w:r>
            </w:ins>
            <w:proofErr w:type="spellEnd"/>
          </w:p>
        </w:tc>
      </w:tr>
      <w:tr w:rsidR="000243BC" w:rsidRPr="00BD6F46" w:rsidDel="00966B4C" w14:paraId="3A00D160" w14:textId="77777777" w:rsidTr="00585D0F">
        <w:trPr>
          <w:jc w:val="center"/>
          <w:ins w:id="745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2FA254C" w14:textId="589C8199" w:rsidR="000243BC" w:rsidRPr="0005603B" w:rsidRDefault="000243BC" w:rsidP="00585D0F">
            <w:pPr>
              <w:pStyle w:val="TAL"/>
              <w:ind w:left="568"/>
              <w:rPr>
                <w:ins w:id="746" w:author="Huawei" w:date="2023-12-11T17:19:00Z"/>
                <w:lang w:bidi="ar-IQ"/>
              </w:rPr>
            </w:pPr>
            <w:ins w:id="747" w:author="Huawei" w:date="2023-12-11T17:21:00Z">
              <w:r w:rsidRPr="0005603B">
                <w:t>Periodicity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175B738" w14:textId="0724A240" w:rsidR="000243BC" w:rsidRPr="0005603B" w:rsidRDefault="000243BC" w:rsidP="00585D0F">
            <w:pPr>
              <w:pStyle w:val="TAL"/>
              <w:ind w:left="568"/>
              <w:rPr>
                <w:ins w:id="748" w:author="Huawei" w:date="2023-12-11T17:19:00Z"/>
                <w:lang w:bidi="ar-IQ"/>
              </w:rPr>
            </w:pPr>
            <w:ins w:id="749" w:author="Huawei" w:date="2023-12-11T17:21:00Z">
              <w:r w:rsidRPr="0005603B">
                <w:t>Periodicity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C029451" w14:textId="7D956264" w:rsidR="000243BC" w:rsidRPr="00C2666C" w:rsidRDefault="00C2666C" w:rsidP="000243BC">
            <w:pPr>
              <w:pStyle w:val="TAL"/>
              <w:rPr>
                <w:ins w:id="750" w:author="Huawei" w:date="2023-12-11T17:19:00Z"/>
                <w:rFonts w:eastAsia="Times New Roman"/>
              </w:rPr>
            </w:pPr>
            <w:ins w:id="751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tSCAssistanceInformation</w:t>
              </w:r>
            </w:ins>
            <w:proofErr w:type="spellEnd"/>
            <w:ins w:id="752" w:author="Huawei" w:date="2023-12-11T17:28:00Z">
              <w:r>
                <w:rPr>
                  <w:lang w:bidi="ar-IQ"/>
                </w:rPr>
                <w:t>/</w:t>
              </w:r>
              <w:r>
                <w:t>p</w:t>
              </w:r>
              <w:r w:rsidRPr="0005603B">
                <w:t>eriodicity</w:t>
              </w:r>
            </w:ins>
          </w:p>
        </w:tc>
      </w:tr>
      <w:tr w:rsidR="000243BC" w:rsidRPr="00BD6F46" w:rsidDel="00966B4C" w14:paraId="5DF7BEC2" w14:textId="77777777" w:rsidTr="00585D0F">
        <w:trPr>
          <w:jc w:val="center"/>
          <w:ins w:id="753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0AE1F3F5" w14:textId="3E12D95D" w:rsidR="000243BC" w:rsidRPr="0005603B" w:rsidRDefault="000243BC" w:rsidP="000243BC">
            <w:pPr>
              <w:pStyle w:val="TAL"/>
              <w:ind w:left="284"/>
              <w:rPr>
                <w:ins w:id="754" w:author="Huawei" w:date="2023-12-11T17:19:00Z"/>
                <w:lang w:bidi="ar-IQ"/>
              </w:rPr>
            </w:pPr>
            <w:ins w:id="755" w:author="Huawei" w:date="2023-12-11T17:19:00Z">
              <w:r w:rsidRPr="0005603B">
                <w:rPr>
                  <w:lang w:eastAsia="zh-CN" w:bidi="ar-IQ"/>
                </w:rPr>
                <w:t>Ti</w:t>
              </w:r>
              <w:r w:rsidRPr="0005603B">
                <w:rPr>
                  <w:rFonts w:hint="eastAsia"/>
                  <w:lang w:eastAsia="zh-CN" w:bidi="ar-IQ"/>
                </w:rPr>
                <w:t>me</w:t>
              </w:r>
              <w:r w:rsidRPr="0005603B">
                <w:rPr>
                  <w:lang w:eastAsia="zh-CN" w:bidi="ar-IQ"/>
                </w:rPr>
                <w:t xml:space="preserve"> Sync</w:t>
              </w:r>
              <w:r w:rsidRPr="0005603B">
                <w:rPr>
                  <w:rFonts w:hint="eastAsia"/>
                  <w:lang w:eastAsia="zh-CN" w:bidi="ar-IQ"/>
                </w:rPr>
                <w:t>h</w:t>
              </w:r>
              <w:r w:rsidRPr="0005603B">
                <w:rPr>
                  <w:lang w:eastAsia="zh-CN" w:bidi="ar-IQ"/>
                </w:rPr>
                <w:t>ronization</w:t>
              </w:r>
              <w:r w:rsidRPr="0005603B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958B095" w14:textId="7429885E" w:rsidR="000243BC" w:rsidRPr="0005603B" w:rsidRDefault="000243BC" w:rsidP="000243BC">
            <w:pPr>
              <w:pStyle w:val="TAL"/>
              <w:ind w:left="284"/>
              <w:rPr>
                <w:ins w:id="756" w:author="Huawei" w:date="2023-12-11T17:19:00Z"/>
                <w:lang w:bidi="ar-IQ"/>
              </w:rPr>
            </w:pPr>
            <w:ins w:id="757" w:author="Huawei" w:date="2023-12-11T17:19:00Z">
              <w:r w:rsidRPr="0005603B">
                <w:rPr>
                  <w:lang w:eastAsia="zh-CN" w:bidi="ar-IQ"/>
                </w:rPr>
                <w:t>Ti</w:t>
              </w:r>
              <w:r w:rsidRPr="0005603B">
                <w:rPr>
                  <w:rFonts w:hint="eastAsia"/>
                  <w:lang w:eastAsia="zh-CN" w:bidi="ar-IQ"/>
                </w:rPr>
                <w:t>me</w:t>
              </w:r>
              <w:r w:rsidRPr="0005603B">
                <w:rPr>
                  <w:lang w:eastAsia="zh-CN" w:bidi="ar-IQ"/>
                </w:rPr>
                <w:t xml:space="preserve"> Sync</w:t>
              </w:r>
              <w:r w:rsidRPr="0005603B">
                <w:rPr>
                  <w:rFonts w:hint="eastAsia"/>
                  <w:lang w:eastAsia="zh-CN" w:bidi="ar-IQ"/>
                </w:rPr>
                <w:t>h</w:t>
              </w:r>
              <w:r w:rsidRPr="0005603B">
                <w:rPr>
                  <w:lang w:eastAsia="zh-CN" w:bidi="ar-IQ"/>
                </w:rPr>
                <w:t>ronization</w:t>
              </w:r>
              <w:r w:rsidRPr="0005603B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7A7B0EE7" w14:textId="0C059944" w:rsidR="000243BC" w:rsidRPr="00C2666C" w:rsidRDefault="00C2666C" w:rsidP="000243BC">
            <w:pPr>
              <w:pStyle w:val="TAL"/>
              <w:rPr>
                <w:ins w:id="758" w:author="Huawei" w:date="2023-12-11T17:19:00Z"/>
                <w:rFonts w:eastAsia="Times New Roman"/>
              </w:rPr>
            </w:pPr>
            <w:ins w:id="759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timeSynchronizationInformation</w:t>
              </w:r>
            </w:ins>
            <w:proofErr w:type="spellEnd"/>
          </w:p>
        </w:tc>
      </w:tr>
      <w:tr w:rsidR="000243BC" w:rsidRPr="00BD6F46" w:rsidDel="00966B4C" w14:paraId="241E3030" w14:textId="77777777" w:rsidTr="00585D0F">
        <w:trPr>
          <w:jc w:val="center"/>
          <w:ins w:id="760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2CEA9B9C" w14:textId="30796DE8" w:rsidR="000243BC" w:rsidRPr="0005603B" w:rsidRDefault="000243BC" w:rsidP="00585D0F">
            <w:pPr>
              <w:pStyle w:val="TAL"/>
              <w:ind w:left="568"/>
              <w:rPr>
                <w:ins w:id="761" w:author="Huawei" w:date="2023-12-11T17:19:00Z"/>
                <w:lang w:bidi="ar-IQ"/>
              </w:rPr>
            </w:pPr>
            <w:ins w:id="762" w:author="Huawei" w:date="2023-12-11T17:21:00Z">
              <w:r w:rsidRPr="0005603B">
                <w:rPr>
                  <w:rFonts w:hint="eastAsia"/>
                  <w:lang w:eastAsia="zh-CN"/>
                </w:rPr>
                <w:t>D</w:t>
              </w:r>
              <w:r w:rsidRPr="0005603B">
                <w:t>istribution method of timing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3F606DCA" w14:textId="3D7A2703" w:rsidR="000243BC" w:rsidRPr="0005603B" w:rsidRDefault="000243BC" w:rsidP="00585D0F">
            <w:pPr>
              <w:pStyle w:val="TAL"/>
              <w:ind w:left="568"/>
              <w:rPr>
                <w:ins w:id="763" w:author="Huawei" w:date="2023-12-11T17:19:00Z"/>
                <w:lang w:bidi="ar-IQ"/>
              </w:rPr>
            </w:pPr>
            <w:ins w:id="764" w:author="Huawei" w:date="2023-12-11T17:21:00Z">
              <w:r w:rsidRPr="0005603B">
                <w:rPr>
                  <w:rFonts w:hint="eastAsia"/>
                  <w:lang w:eastAsia="zh-CN"/>
                </w:rPr>
                <w:t>D</w:t>
              </w:r>
              <w:r w:rsidRPr="0005603B">
                <w:t>istribution method of timing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7160A81C" w14:textId="7EF9E4DD" w:rsidR="000243BC" w:rsidRPr="00C2666C" w:rsidRDefault="00C67D96" w:rsidP="000243BC">
            <w:pPr>
              <w:pStyle w:val="TAL"/>
              <w:rPr>
                <w:ins w:id="765" w:author="Huawei" w:date="2023-12-11T17:19:00Z"/>
                <w:rFonts w:eastAsia="Times New Roman"/>
              </w:rPr>
            </w:pPr>
            <w:ins w:id="766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67" w:author="Huawei" w:date="2023-12-11T17:31:00Z">
              <w:r w:rsidR="0079230D">
                <w:t>/</w:t>
              </w:r>
              <w:r w:rsidR="0079230D">
                <w:rPr>
                  <w:lang w:eastAsia="zh-CN"/>
                </w:rPr>
                <w:t>d</w:t>
              </w:r>
              <w:r w:rsidR="0079230D" w:rsidRPr="0005603B">
                <w:t>istribution</w:t>
              </w:r>
              <w:r w:rsidR="0079230D">
                <w:t>M</w:t>
              </w:r>
              <w:r w:rsidR="0079230D" w:rsidRPr="0005603B">
                <w:t>ethod</w:t>
              </w:r>
            </w:ins>
          </w:p>
        </w:tc>
      </w:tr>
      <w:tr w:rsidR="000243BC" w:rsidRPr="00BD6F46" w:rsidDel="00966B4C" w14:paraId="1B9B59B0" w14:textId="77777777" w:rsidTr="008E1F1F">
        <w:trPr>
          <w:jc w:val="center"/>
          <w:ins w:id="768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4793E7BF" w14:textId="643CB0E7" w:rsidR="000243BC" w:rsidRPr="0005603B" w:rsidRDefault="000243BC" w:rsidP="000243BC">
            <w:pPr>
              <w:pStyle w:val="TAL"/>
              <w:ind w:left="568"/>
              <w:rPr>
                <w:ins w:id="769" w:author="Huawei" w:date="2023-12-11T17:21:00Z"/>
                <w:lang w:eastAsia="zh-CN"/>
              </w:rPr>
            </w:pPr>
            <w:ins w:id="770" w:author="Huawei" w:date="2023-12-11T17:21:00Z">
              <w:r w:rsidRPr="0005603B">
                <w:rPr>
                  <w:rFonts w:eastAsia="Malgun Gothic"/>
                </w:rPr>
                <w:t>TSN time domain number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02E6FB1" w14:textId="075B874E" w:rsidR="000243BC" w:rsidRPr="0005603B" w:rsidRDefault="000243BC" w:rsidP="000243BC">
            <w:pPr>
              <w:pStyle w:val="TAL"/>
              <w:ind w:left="568"/>
              <w:rPr>
                <w:ins w:id="771" w:author="Huawei" w:date="2023-12-11T17:21:00Z"/>
                <w:lang w:eastAsia="zh-CN"/>
              </w:rPr>
            </w:pPr>
            <w:ins w:id="772" w:author="Huawei" w:date="2023-12-11T17:21:00Z">
              <w:r w:rsidRPr="0005603B">
                <w:rPr>
                  <w:rFonts w:eastAsia="Malgun Gothic"/>
                </w:rPr>
                <w:t>TSN time domain number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07FA2F4" w14:textId="3012158A" w:rsidR="000243BC" w:rsidRPr="00C2666C" w:rsidRDefault="00C67D96" w:rsidP="000243BC">
            <w:pPr>
              <w:pStyle w:val="TAL"/>
              <w:rPr>
                <w:ins w:id="773" w:author="Huawei" w:date="2023-12-11T17:21:00Z"/>
                <w:rFonts w:eastAsia="Times New Roman"/>
              </w:rPr>
            </w:pPr>
            <w:ins w:id="774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75" w:author="Huawei" w:date="2023-12-11T17:29:00Z">
              <w:r w:rsidR="002016E8">
                <w:t>/</w:t>
              </w:r>
            </w:ins>
            <w:ins w:id="776" w:author="Huawei" w:date="2023-12-11T17:30:00Z">
              <w:r w:rsidR="00585D0F">
                <w:t>tSNtimeDomainNumber</w:t>
              </w:r>
            </w:ins>
          </w:p>
        </w:tc>
      </w:tr>
      <w:tr w:rsidR="000243BC" w:rsidRPr="00BD6F46" w:rsidDel="00966B4C" w14:paraId="72A2E9BB" w14:textId="77777777" w:rsidTr="008E1F1F">
        <w:trPr>
          <w:jc w:val="center"/>
          <w:ins w:id="777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4B52C98B" w14:textId="4B2C131C" w:rsidR="000243BC" w:rsidRPr="0005603B" w:rsidRDefault="000243BC" w:rsidP="000243BC">
            <w:pPr>
              <w:pStyle w:val="TAL"/>
              <w:ind w:left="568"/>
              <w:rPr>
                <w:ins w:id="778" w:author="Huawei" w:date="2023-12-11T17:21:00Z"/>
                <w:lang w:eastAsia="zh-CN"/>
              </w:rPr>
            </w:pPr>
            <w:ins w:id="779" w:author="Huawei" w:date="2023-12-11T17:21:00Z">
              <w:r w:rsidRPr="0005603B">
                <w:rPr>
                  <w:rFonts w:eastAsia="Malgun Gothic"/>
                </w:rPr>
                <w:t>Temporal validity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420AA566" w14:textId="74E5F508" w:rsidR="000243BC" w:rsidRPr="0005603B" w:rsidRDefault="000243BC" w:rsidP="000243BC">
            <w:pPr>
              <w:pStyle w:val="TAL"/>
              <w:ind w:left="568"/>
              <w:rPr>
                <w:ins w:id="780" w:author="Huawei" w:date="2023-12-11T17:21:00Z"/>
                <w:lang w:eastAsia="zh-CN"/>
              </w:rPr>
            </w:pPr>
            <w:ins w:id="781" w:author="Huawei" w:date="2023-12-11T17:21:00Z">
              <w:r w:rsidRPr="0005603B">
                <w:rPr>
                  <w:rFonts w:eastAsia="Malgun Gothic"/>
                </w:rPr>
                <w:t>Temporal validity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D7813F8" w14:textId="6A46B67F" w:rsidR="000243BC" w:rsidRPr="00C2666C" w:rsidRDefault="00C67D96" w:rsidP="000243BC">
            <w:pPr>
              <w:pStyle w:val="TAL"/>
              <w:rPr>
                <w:ins w:id="782" w:author="Huawei" w:date="2023-12-11T17:21:00Z"/>
                <w:rFonts w:eastAsia="Times New Roman"/>
              </w:rPr>
            </w:pPr>
            <w:ins w:id="783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84" w:author="Huawei" w:date="2023-12-11T17:29:00Z">
              <w:r w:rsidR="002016E8">
                <w:t>/temporalValidityInformation</w:t>
              </w:r>
            </w:ins>
          </w:p>
        </w:tc>
      </w:tr>
      <w:tr w:rsidR="000243BC" w:rsidRPr="00BD6F46" w:rsidDel="00966B4C" w14:paraId="094F7627" w14:textId="77777777" w:rsidTr="008E1F1F">
        <w:trPr>
          <w:jc w:val="center"/>
          <w:ins w:id="785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73BE8290" w14:textId="0D0DA802" w:rsidR="000243BC" w:rsidRPr="0005603B" w:rsidRDefault="000243BC" w:rsidP="000243BC">
            <w:pPr>
              <w:pStyle w:val="TAL"/>
              <w:ind w:left="568"/>
              <w:rPr>
                <w:ins w:id="786" w:author="Huawei" w:date="2023-12-11T17:21:00Z"/>
                <w:lang w:eastAsia="zh-CN"/>
              </w:rPr>
            </w:pPr>
            <w:ins w:id="787" w:author="Huawei" w:date="2023-12-11T17:21:00Z">
              <w:r w:rsidRPr="0005603B">
                <w:rPr>
                  <w:rFonts w:eastAsia="Malgun Gothic"/>
                </w:rPr>
                <w:t>Spatial validity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6EA3D435" w14:textId="5FF30A00" w:rsidR="000243BC" w:rsidRPr="0005603B" w:rsidRDefault="000243BC" w:rsidP="000243BC">
            <w:pPr>
              <w:pStyle w:val="TAL"/>
              <w:ind w:left="568"/>
              <w:rPr>
                <w:ins w:id="788" w:author="Huawei" w:date="2023-12-11T17:21:00Z"/>
                <w:lang w:eastAsia="zh-CN"/>
              </w:rPr>
            </w:pPr>
            <w:ins w:id="789" w:author="Huawei" w:date="2023-12-11T17:21:00Z">
              <w:r w:rsidRPr="0005603B">
                <w:rPr>
                  <w:rFonts w:eastAsia="Malgun Gothic"/>
                </w:rPr>
                <w:t>Spatial validity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E10E5E0" w14:textId="21ED2ECE" w:rsidR="000243BC" w:rsidRPr="00C2666C" w:rsidRDefault="00C67D96" w:rsidP="000243BC">
            <w:pPr>
              <w:pStyle w:val="TAL"/>
              <w:rPr>
                <w:ins w:id="790" w:author="Huawei" w:date="2023-12-11T17:21:00Z"/>
                <w:rFonts w:eastAsia="Times New Roman"/>
              </w:rPr>
            </w:pPr>
            <w:ins w:id="791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92" w:author="Huawei" w:date="2023-12-11T17:29:00Z">
              <w:r w:rsidR="002016E8">
                <w:t>/spatialValidityInformation</w:t>
              </w:r>
            </w:ins>
          </w:p>
        </w:tc>
      </w:tr>
      <w:tr w:rsidR="000243BC" w:rsidRPr="00BD6F46" w:rsidDel="00966B4C" w14:paraId="27C99E59" w14:textId="77777777" w:rsidTr="008E1F1F">
        <w:trPr>
          <w:jc w:val="center"/>
          <w:ins w:id="793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65619926" w14:textId="57A13E7B" w:rsidR="000243BC" w:rsidRPr="0005603B" w:rsidRDefault="000243BC" w:rsidP="000243BC">
            <w:pPr>
              <w:pStyle w:val="TAL"/>
              <w:ind w:left="568"/>
              <w:rPr>
                <w:ins w:id="794" w:author="Huawei" w:date="2023-12-11T17:21:00Z"/>
                <w:lang w:eastAsia="zh-CN"/>
              </w:rPr>
            </w:pPr>
            <w:ins w:id="795" w:author="Huawei" w:date="2023-12-11T17:21:00Z">
              <w:r w:rsidRPr="0005603B">
                <w:rPr>
                  <w:rFonts w:eastAsia="Malgun Gothic"/>
                </w:rPr>
                <w:t>Time synchronization error budget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6C3D3373" w14:textId="5FE6D138" w:rsidR="000243BC" w:rsidRPr="0005603B" w:rsidRDefault="000243BC" w:rsidP="000243BC">
            <w:pPr>
              <w:pStyle w:val="TAL"/>
              <w:ind w:left="568"/>
              <w:rPr>
                <w:ins w:id="796" w:author="Huawei" w:date="2023-12-11T17:21:00Z"/>
                <w:lang w:eastAsia="zh-CN"/>
              </w:rPr>
            </w:pPr>
            <w:ins w:id="797" w:author="Huawei" w:date="2023-12-11T17:21:00Z">
              <w:r w:rsidRPr="0005603B">
                <w:rPr>
                  <w:rFonts w:eastAsia="Malgun Gothic"/>
                </w:rPr>
                <w:t>Time synchronization error budget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02EBB69F" w14:textId="7814BC00" w:rsidR="000243BC" w:rsidRPr="00C2666C" w:rsidRDefault="00C67D96" w:rsidP="000243BC">
            <w:pPr>
              <w:pStyle w:val="TAL"/>
              <w:rPr>
                <w:ins w:id="798" w:author="Huawei" w:date="2023-12-11T17:21:00Z"/>
                <w:rFonts w:eastAsia="Times New Roman"/>
              </w:rPr>
            </w:pPr>
            <w:ins w:id="799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800" w:author="Huawei" w:date="2023-12-11T17:29:00Z">
              <w:r>
                <w:t>/timeSynchronizationErrorBudget</w:t>
              </w:r>
            </w:ins>
          </w:p>
        </w:tc>
      </w:tr>
      <w:tr w:rsidR="000243BC" w:rsidRPr="00BD6F46" w:rsidDel="00966B4C" w14:paraId="13F8A5C4" w14:textId="77777777" w:rsidTr="008E1F1F">
        <w:trPr>
          <w:jc w:val="center"/>
          <w:ins w:id="801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183356FD" w14:textId="4ACBCC39" w:rsidR="000243BC" w:rsidRPr="0005603B" w:rsidRDefault="000243BC" w:rsidP="000243BC">
            <w:pPr>
              <w:pStyle w:val="TAL"/>
              <w:ind w:left="568"/>
              <w:rPr>
                <w:ins w:id="802" w:author="Huawei" w:date="2023-12-11T17:21:00Z"/>
                <w:lang w:eastAsia="zh-CN"/>
              </w:rPr>
            </w:pPr>
            <w:ins w:id="803" w:author="Huawei" w:date="2023-12-11T17:22:00Z">
              <w:r w:rsidRPr="0005603B">
                <w:t>Synchronization state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049CDD57" w14:textId="076676BC" w:rsidR="000243BC" w:rsidRPr="0005603B" w:rsidRDefault="000243BC" w:rsidP="000243BC">
            <w:pPr>
              <w:pStyle w:val="TAL"/>
              <w:ind w:left="568"/>
              <w:rPr>
                <w:ins w:id="804" w:author="Huawei" w:date="2023-12-11T17:21:00Z"/>
                <w:lang w:eastAsia="zh-CN"/>
              </w:rPr>
            </w:pPr>
            <w:ins w:id="805" w:author="Huawei" w:date="2023-12-11T17:22:00Z">
              <w:r w:rsidRPr="0005603B">
                <w:t>Synchronization state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0E3F347" w14:textId="1FD3F666" w:rsidR="000243BC" w:rsidRPr="00C2666C" w:rsidRDefault="00C67D96" w:rsidP="000243BC">
            <w:pPr>
              <w:pStyle w:val="TAL"/>
              <w:rPr>
                <w:ins w:id="806" w:author="Huawei" w:date="2023-12-11T17:21:00Z"/>
                <w:rFonts w:eastAsia="Times New Roman"/>
              </w:rPr>
            </w:pPr>
            <w:ins w:id="807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808" w:author="Huawei" w:date="2023-12-11T17:29:00Z">
              <w:r>
                <w:t>/synchronizationState</w:t>
              </w:r>
            </w:ins>
          </w:p>
        </w:tc>
      </w:tr>
      <w:tr w:rsidR="000243BC" w:rsidRPr="00BD6F46" w:rsidDel="00966B4C" w14:paraId="26154A24" w14:textId="77777777" w:rsidTr="008E1F1F">
        <w:trPr>
          <w:jc w:val="center"/>
          <w:ins w:id="809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6FEF68ED" w14:textId="37F1F15C" w:rsidR="000243BC" w:rsidRPr="0005603B" w:rsidRDefault="000243BC" w:rsidP="000243BC">
            <w:pPr>
              <w:pStyle w:val="TAL"/>
              <w:ind w:left="568"/>
              <w:rPr>
                <w:ins w:id="810" w:author="Huawei" w:date="2023-12-11T17:21:00Z"/>
                <w:lang w:eastAsia="zh-CN"/>
              </w:rPr>
            </w:pPr>
            <w:ins w:id="811" w:author="Huawei" w:date="2023-12-11T17:22:00Z">
              <w:r w:rsidRPr="0005603B">
                <w:t>Clock quality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4E99499A" w14:textId="57C5301C" w:rsidR="000243BC" w:rsidRPr="0005603B" w:rsidRDefault="000243BC" w:rsidP="000243BC">
            <w:pPr>
              <w:pStyle w:val="TAL"/>
              <w:ind w:left="568"/>
              <w:rPr>
                <w:ins w:id="812" w:author="Huawei" w:date="2023-12-11T17:21:00Z"/>
                <w:lang w:eastAsia="zh-CN"/>
              </w:rPr>
            </w:pPr>
            <w:ins w:id="813" w:author="Huawei" w:date="2023-12-11T17:22:00Z">
              <w:r w:rsidRPr="0005603B">
                <w:t>Clock quality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9A97C5F" w14:textId="3CF0B503" w:rsidR="000243BC" w:rsidRPr="00C2666C" w:rsidRDefault="00C67D96" w:rsidP="000243BC">
            <w:pPr>
              <w:pStyle w:val="TAL"/>
              <w:rPr>
                <w:ins w:id="814" w:author="Huawei" w:date="2023-12-11T17:21:00Z"/>
                <w:rFonts w:eastAsia="Times New Roman"/>
              </w:rPr>
            </w:pPr>
            <w:ins w:id="815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timeSynchronizationInformation/</w:t>
              </w:r>
            </w:ins>
            <w:ins w:id="816" w:author="Huawei" w:date="2023-12-11T17:29:00Z">
              <w:r>
                <w:t>clockQuality</w:t>
              </w:r>
            </w:ins>
          </w:p>
        </w:tc>
      </w:tr>
      <w:tr w:rsidR="000243BC" w:rsidRPr="00BD6F46" w:rsidDel="00966B4C" w14:paraId="1BA8DFF3" w14:textId="77777777" w:rsidTr="008E1F1F">
        <w:trPr>
          <w:jc w:val="center"/>
          <w:ins w:id="817" w:author="Huawei" w:date="2023-12-11T17:22:00Z"/>
        </w:trPr>
        <w:tc>
          <w:tcPr>
            <w:tcW w:w="2972" w:type="dxa"/>
            <w:shd w:val="clear" w:color="auto" w:fill="FFFFFF" w:themeFill="background1"/>
          </w:tcPr>
          <w:p w14:paraId="0359FBAA" w14:textId="7E61AA19" w:rsidR="000243BC" w:rsidRPr="0005603B" w:rsidRDefault="000243BC" w:rsidP="000243BC">
            <w:pPr>
              <w:pStyle w:val="TAL"/>
              <w:ind w:left="568"/>
              <w:rPr>
                <w:ins w:id="818" w:author="Huawei" w:date="2023-12-11T17:22:00Z"/>
              </w:rPr>
            </w:pPr>
            <w:ins w:id="819" w:author="Huawei" w:date="2023-12-11T17:22:00Z">
              <w:r w:rsidRPr="0005603B">
                <w:t>Parent time source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2E18514C" w14:textId="03C783C3" w:rsidR="000243BC" w:rsidRPr="0005603B" w:rsidRDefault="000243BC" w:rsidP="000243BC">
            <w:pPr>
              <w:pStyle w:val="TAL"/>
              <w:ind w:left="568"/>
              <w:rPr>
                <w:ins w:id="820" w:author="Huawei" w:date="2023-12-11T17:22:00Z"/>
              </w:rPr>
            </w:pPr>
            <w:ins w:id="821" w:author="Huawei" w:date="2023-12-11T17:22:00Z">
              <w:r w:rsidRPr="0005603B">
                <w:t>Parent time source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75F38E59" w14:textId="256261A4" w:rsidR="000243BC" w:rsidRPr="00C2666C" w:rsidRDefault="00C67D96" w:rsidP="000243BC">
            <w:pPr>
              <w:pStyle w:val="TAL"/>
              <w:rPr>
                <w:ins w:id="822" w:author="Huawei" w:date="2023-12-11T17:22:00Z"/>
                <w:rFonts w:eastAsia="Times New Roman"/>
              </w:rPr>
            </w:pPr>
            <w:ins w:id="823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824" w:author="Huawei" w:date="2023-12-11T17:22:00Z">
              <w:r w:rsidR="000243BC">
                <w:rPr>
                  <w:rFonts w:eastAsia="Times New Roman"/>
                </w:rPr>
                <w:t>/</w:t>
              </w:r>
              <w:r w:rsidR="000243BC">
                <w:t>parentTimeSource</w:t>
              </w:r>
            </w:ins>
          </w:p>
        </w:tc>
      </w:tr>
      <w:tr w:rsidR="000243BC" w:rsidRPr="00BD6F46" w:rsidDel="00966B4C" w14:paraId="2653707B" w14:textId="77777777" w:rsidTr="00585D0F">
        <w:trPr>
          <w:jc w:val="center"/>
          <w:ins w:id="825" w:author="Huawei" w:date="2023-12-08T10:01:00Z"/>
        </w:trPr>
        <w:tc>
          <w:tcPr>
            <w:tcW w:w="2972" w:type="dxa"/>
            <w:shd w:val="clear" w:color="auto" w:fill="DDDDDD"/>
          </w:tcPr>
          <w:p w14:paraId="5D774C41" w14:textId="77777777" w:rsidR="000243BC" w:rsidRDefault="000243BC" w:rsidP="000243BC">
            <w:pPr>
              <w:pStyle w:val="TAL"/>
              <w:rPr>
                <w:ins w:id="826" w:author="Huawei" w:date="2023-12-08T10:01:00Z"/>
                <w:lang w:eastAsia="zh-CN"/>
              </w:rPr>
            </w:pPr>
          </w:p>
        </w:tc>
        <w:tc>
          <w:tcPr>
            <w:tcW w:w="3119" w:type="dxa"/>
            <w:shd w:val="clear" w:color="auto" w:fill="DDDDDD"/>
          </w:tcPr>
          <w:p w14:paraId="44B549B5" w14:textId="77777777" w:rsidR="000243BC" w:rsidRDefault="000243BC" w:rsidP="000243BC">
            <w:pPr>
              <w:pStyle w:val="TAL"/>
              <w:rPr>
                <w:ins w:id="827" w:author="Huawei" w:date="2023-12-08T10:01:00Z"/>
                <w:lang w:eastAsia="zh-CN"/>
              </w:rPr>
            </w:pPr>
          </w:p>
        </w:tc>
        <w:tc>
          <w:tcPr>
            <w:tcW w:w="3958" w:type="dxa"/>
            <w:shd w:val="clear" w:color="auto" w:fill="DDDDDD"/>
          </w:tcPr>
          <w:p w14:paraId="79D97466" w14:textId="581F7ED2" w:rsidR="000243BC" w:rsidRPr="00BD6F46" w:rsidRDefault="000243BC" w:rsidP="000243BC">
            <w:pPr>
              <w:pStyle w:val="TAL"/>
              <w:rPr>
                <w:ins w:id="828" w:author="Huawei" w:date="2023-12-08T10:01:00Z"/>
                <w:rFonts w:eastAsia="等线"/>
                <w:lang w:eastAsia="zh-CN"/>
              </w:rPr>
            </w:pPr>
            <w:bookmarkStart w:id="829" w:name="_Hlk156465207"/>
            <w:proofErr w:type="spellStart"/>
            <w:ins w:id="830" w:author="Huawei" w:date="2023-12-08T10:01:00Z">
              <w:r w:rsidRPr="00B54D35">
                <w:rPr>
                  <w:rFonts w:hint="eastAsia"/>
                  <w:b/>
                </w:rPr>
                <w:t>ChargingData</w:t>
              </w:r>
              <w:r w:rsidRPr="00B54D35">
                <w:rPr>
                  <w:b/>
                </w:rPr>
                <w:t>Response</w:t>
              </w:r>
              <w:bookmarkEnd w:id="829"/>
              <w:proofErr w:type="spellEnd"/>
            </w:ins>
          </w:p>
        </w:tc>
      </w:tr>
      <w:tr w:rsidR="008631C3" w:rsidRPr="00BD6F46" w:rsidDel="00966B4C" w14:paraId="625E18F9" w14:textId="77777777" w:rsidTr="008631C3">
        <w:trPr>
          <w:jc w:val="center"/>
          <w:ins w:id="831" w:author="Huawei" w:date="2024-01-18T10:14:00Z"/>
        </w:trPr>
        <w:tc>
          <w:tcPr>
            <w:tcW w:w="2972" w:type="dxa"/>
            <w:shd w:val="clear" w:color="auto" w:fill="FFFFFF" w:themeFill="background1"/>
          </w:tcPr>
          <w:p w14:paraId="6AFA14BC" w14:textId="3F51EC86" w:rsidR="008631C3" w:rsidRDefault="008631C3" w:rsidP="008631C3">
            <w:pPr>
              <w:pStyle w:val="TAL"/>
              <w:ind w:left="568"/>
              <w:rPr>
                <w:ins w:id="832" w:author="Huawei" w:date="2024-01-18T10:14:00Z"/>
              </w:rPr>
            </w:pPr>
            <w:ins w:id="833" w:author="Huawei" w:date="2024-01-18T10:14:00Z">
              <w:r>
                <w:t>-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6FA6F3A" w14:textId="44EB9C35" w:rsidR="008631C3" w:rsidRDefault="008631C3" w:rsidP="008631C3">
            <w:pPr>
              <w:pStyle w:val="TAL"/>
              <w:ind w:left="568"/>
              <w:rPr>
                <w:ins w:id="834" w:author="Huawei" w:date="2024-01-18T10:14:00Z"/>
              </w:rPr>
            </w:pPr>
            <w:ins w:id="835" w:author="Huawei" w:date="2024-01-18T10:14:00Z">
              <w:r w:rsidRPr="008631C3">
                <w:rPr>
                  <w:rFonts w:hint="eastAsia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  <w:vAlign w:val="center"/>
          </w:tcPr>
          <w:p w14:paraId="2089D286" w14:textId="1DD47AB1" w:rsidR="008631C3" w:rsidRPr="008631C3" w:rsidRDefault="008631C3" w:rsidP="008631C3">
            <w:pPr>
              <w:pStyle w:val="TAL"/>
              <w:ind w:left="568"/>
              <w:rPr>
                <w:ins w:id="836" w:author="Huawei" w:date="2024-01-18T10:14:00Z"/>
              </w:rPr>
            </w:pPr>
            <w:ins w:id="837" w:author="Huawei" w:date="2024-01-18T10:14:00Z">
              <w:r w:rsidRPr="008631C3">
                <w:t>-</w:t>
              </w:r>
            </w:ins>
          </w:p>
        </w:tc>
      </w:tr>
    </w:tbl>
    <w:p w14:paraId="4F204BD6" w14:textId="77777777" w:rsidR="00D87B72" w:rsidRDefault="00D87B72" w:rsidP="008F548E"/>
    <w:p w14:paraId="05BE5A3D" w14:textId="77777777" w:rsidR="00BC1551" w:rsidRPr="006B31BC" w:rsidRDefault="00BC155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E6307" w14:textId="77777777" w:rsidR="00170291" w:rsidRDefault="00170291">
      <w:r>
        <w:separator/>
      </w:r>
    </w:p>
  </w:endnote>
  <w:endnote w:type="continuationSeparator" w:id="0">
    <w:p w14:paraId="50070436" w14:textId="77777777" w:rsidR="00170291" w:rsidRDefault="0017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75549" w14:textId="77777777" w:rsidR="00170291" w:rsidRDefault="00170291">
      <w:r>
        <w:separator/>
      </w:r>
    </w:p>
  </w:footnote>
  <w:footnote w:type="continuationSeparator" w:id="0">
    <w:p w14:paraId="4E27441B" w14:textId="77777777" w:rsidR="00170291" w:rsidRDefault="0017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E1F1F" w:rsidRDefault="008E1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E1F1F" w:rsidRDefault="008E1F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E1F1F" w:rsidRDefault="008E1F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E1F1F" w:rsidRDefault="008E1F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786"/>
    <w:rsid w:val="00004506"/>
    <w:rsid w:val="000058A3"/>
    <w:rsid w:val="00012892"/>
    <w:rsid w:val="0001299D"/>
    <w:rsid w:val="00016344"/>
    <w:rsid w:val="00022E4A"/>
    <w:rsid w:val="000243BC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04AC"/>
    <w:rsid w:val="0008140B"/>
    <w:rsid w:val="00081F81"/>
    <w:rsid w:val="00086399"/>
    <w:rsid w:val="0008795E"/>
    <w:rsid w:val="00091BE3"/>
    <w:rsid w:val="0009274B"/>
    <w:rsid w:val="00094E84"/>
    <w:rsid w:val="000A2AA5"/>
    <w:rsid w:val="000A2E2C"/>
    <w:rsid w:val="000A38AF"/>
    <w:rsid w:val="000A3E94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E39D5"/>
    <w:rsid w:val="000F1E38"/>
    <w:rsid w:val="000F601C"/>
    <w:rsid w:val="00103729"/>
    <w:rsid w:val="00111563"/>
    <w:rsid w:val="001260F2"/>
    <w:rsid w:val="00127E69"/>
    <w:rsid w:val="00131C6C"/>
    <w:rsid w:val="00134FE2"/>
    <w:rsid w:val="0013589E"/>
    <w:rsid w:val="00136649"/>
    <w:rsid w:val="001368FD"/>
    <w:rsid w:val="00137BF0"/>
    <w:rsid w:val="001404FB"/>
    <w:rsid w:val="00141138"/>
    <w:rsid w:val="00142537"/>
    <w:rsid w:val="00144EF8"/>
    <w:rsid w:val="00145D43"/>
    <w:rsid w:val="00152B22"/>
    <w:rsid w:val="001565B9"/>
    <w:rsid w:val="00161E23"/>
    <w:rsid w:val="00161F10"/>
    <w:rsid w:val="00165EC9"/>
    <w:rsid w:val="00170291"/>
    <w:rsid w:val="00185E8B"/>
    <w:rsid w:val="00191396"/>
    <w:rsid w:val="0019294C"/>
    <w:rsid w:val="00192A5B"/>
    <w:rsid w:val="00192C46"/>
    <w:rsid w:val="001A08B3"/>
    <w:rsid w:val="001A5B6D"/>
    <w:rsid w:val="001A612F"/>
    <w:rsid w:val="001A7B60"/>
    <w:rsid w:val="001A7FAD"/>
    <w:rsid w:val="001B2708"/>
    <w:rsid w:val="001B36A0"/>
    <w:rsid w:val="001B5185"/>
    <w:rsid w:val="001B52F0"/>
    <w:rsid w:val="001B5555"/>
    <w:rsid w:val="001B798E"/>
    <w:rsid w:val="001B7A65"/>
    <w:rsid w:val="001C1630"/>
    <w:rsid w:val="001C2E88"/>
    <w:rsid w:val="001C3BFC"/>
    <w:rsid w:val="001C59E5"/>
    <w:rsid w:val="001C6321"/>
    <w:rsid w:val="001C6B33"/>
    <w:rsid w:val="001D16CF"/>
    <w:rsid w:val="001D27D9"/>
    <w:rsid w:val="001D2F4E"/>
    <w:rsid w:val="001D3143"/>
    <w:rsid w:val="001D5102"/>
    <w:rsid w:val="001E41F3"/>
    <w:rsid w:val="001E5973"/>
    <w:rsid w:val="001F030D"/>
    <w:rsid w:val="001F1EAC"/>
    <w:rsid w:val="001F3AD0"/>
    <w:rsid w:val="001F4CF8"/>
    <w:rsid w:val="001F7431"/>
    <w:rsid w:val="00200939"/>
    <w:rsid w:val="002016E8"/>
    <w:rsid w:val="0020499D"/>
    <w:rsid w:val="00212F43"/>
    <w:rsid w:val="00213CC8"/>
    <w:rsid w:val="00221801"/>
    <w:rsid w:val="0022282C"/>
    <w:rsid w:val="0022465A"/>
    <w:rsid w:val="00230DB4"/>
    <w:rsid w:val="00231D2C"/>
    <w:rsid w:val="00233F08"/>
    <w:rsid w:val="00236C0C"/>
    <w:rsid w:val="0025260E"/>
    <w:rsid w:val="00255E00"/>
    <w:rsid w:val="00257AB3"/>
    <w:rsid w:val="0026004D"/>
    <w:rsid w:val="00260A92"/>
    <w:rsid w:val="00260FF4"/>
    <w:rsid w:val="0026182D"/>
    <w:rsid w:val="002640DD"/>
    <w:rsid w:val="00265178"/>
    <w:rsid w:val="00266B0E"/>
    <w:rsid w:val="00270352"/>
    <w:rsid w:val="002747D0"/>
    <w:rsid w:val="00275D12"/>
    <w:rsid w:val="002764DB"/>
    <w:rsid w:val="0028104D"/>
    <w:rsid w:val="00281D07"/>
    <w:rsid w:val="002840C1"/>
    <w:rsid w:val="00284FEB"/>
    <w:rsid w:val="002860C4"/>
    <w:rsid w:val="00287621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741"/>
    <w:rsid w:val="002B64AE"/>
    <w:rsid w:val="002C0503"/>
    <w:rsid w:val="002C7578"/>
    <w:rsid w:val="002D6A8C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3E5C"/>
    <w:rsid w:val="00324D3B"/>
    <w:rsid w:val="003316C8"/>
    <w:rsid w:val="00331CE8"/>
    <w:rsid w:val="00332454"/>
    <w:rsid w:val="00334AAD"/>
    <w:rsid w:val="00335EF6"/>
    <w:rsid w:val="00336D8D"/>
    <w:rsid w:val="00340DB8"/>
    <w:rsid w:val="00341C71"/>
    <w:rsid w:val="0034424F"/>
    <w:rsid w:val="003479D8"/>
    <w:rsid w:val="00353F17"/>
    <w:rsid w:val="003609EF"/>
    <w:rsid w:val="0036231A"/>
    <w:rsid w:val="00371085"/>
    <w:rsid w:val="00372ADB"/>
    <w:rsid w:val="00374DD4"/>
    <w:rsid w:val="00375E9A"/>
    <w:rsid w:val="003778C3"/>
    <w:rsid w:val="00377B78"/>
    <w:rsid w:val="00384330"/>
    <w:rsid w:val="00393889"/>
    <w:rsid w:val="003A03A8"/>
    <w:rsid w:val="003A2EE3"/>
    <w:rsid w:val="003A3BCB"/>
    <w:rsid w:val="003A4FD2"/>
    <w:rsid w:val="003A5317"/>
    <w:rsid w:val="003A5C73"/>
    <w:rsid w:val="003B4D37"/>
    <w:rsid w:val="003B5222"/>
    <w:rsid w:val="003C5008"/>
    <w:rsid w:val="003D3135"/>
    <w:rsid w:val="003D3FE4"/>
    <w:rsid w:val="003D44C6"/>
    <w:rsid w:val="003D5864"/>
    <w:rsid w:val="003D786C"/>
    <w:rsid w:val="003D7D9C"/>
    <w:rsid w:val="003E0C63"/>
    <w:rsid w:val="003E1A36"/>
    <w:rsid w:val="003F61E9"/>
    <w:rsid w:val="003F6C49"/>
    <w:rsid w:val="0040061F"/>
    <w:rsid w:val="00410371"/>
    <w:rsid w:val="0041299E"/>
    <w:rsid w:val="00414390"/>
    <w:rsid w:val="00415DCB"/>
    <w:rsid w:val="004242F1"/>
    <w:rsid w:val="00425ECB"/>
    <w:rsid w:val="004270DE"/>
    <w:rsid w:val="00437C22"/>
    <w:rsid w:val="00441F04"/>
    <w:rsid w:val="00442BAD"/>
    <w:rsid w:val="00444959"/>
    <w:rsid w:val="00445FCC"/>
    <w:rsid w:val="00451D32"/>
    <w:rsid w:val="004532F4"/>
    <w:rsid w:val="0045728F"/>
    <w:rsid w:val="004649C6"/>
    <w:rsid w:val="0046556A"/>
    <w:rsid w:val="00470E76"/>
    <w:rsid w:val="00475A7D"/>
    <w:rsid w:val="00476A15"/>
    <w:rsid w:val="00480CA9"/>
    <w:rsid w:val="00493CAB"/>
    <w:rsid w:val="00494715"/>
    <w:rsid w:val="00496C0C"/>
    <w:rsid w:val="0049720B"/>
    <w:rsid w:val="004A19EF"/>
    <w:rsid w:val="004A1F55"/>
    <w:rsid w:val="004A7DB1"/>
    <w:rsid w:val="004B2262"/>
    <w:rsid w:val="004B4B28"/>
    <w:rsid w:val="004B75B7"/>
    <w:rsid w:val="004C2171"/>
    <w:rsid w:val="004D19F0"/>
    <w:rsid w:val="004D4482"/>
    <w:rsid w:val="004E2630"/>
    <w:rsid w:val="004F2F29"/>
    <w:rsid w:val="005011D8"/>
    <w:rsid w:val="0050250C"/>
    <w:rsid w:val="00502704"/>
    <w:rsid w:val="005063E7"/>
    <w:rsid w:val="00512676"/>
    <w:rsid w:val="0051516D"/>
    <w:rsid w:val="0051580D"/>
    <w:rsid w:val="005170E8"/>
    <w:rsid w:val="00531C86"/>
    <w:rsid w:val="00535A28"/>
    <w:rsid w:val="005430A5"/>
    <w:rsid w:val="005458E0"/>
    <w:rsid w:val="00547111"/>
    <w:rsid w:val="005475CE"/>
    <w:rsid w:val="00547849"/>
    <w:rsid w:val="005509E3"/>
    <w:rsid w:val="0056745A"/>
    <w:rsid w:val="00570500"/>
    <w:rsid w:val="0057180C"/>
    <w:rsid w:val="00571FB0"/>
    <w:rsid w:val="005724B7"/>
    <w:rsid w:val="005727A7"/>
    <w:rsid w:val="00572DFE"/>
    <w:rsid w:val="005830DA"/>
    <w:rsid w:val="00584DB4"/>
    <w:rsid w:val="00585D0F"/>
    <w:rsid w:val="005925B8"/>
    <w:rsid w:val="00592D74"/>
    <w:rsid w:val="0059339F"/>
    <w:rsid w:val="00595E86"/>
    <w:rsid w:val="00597AE3"/>
    <w:rsid w:val="005A1141"/>
    <w:rsid w:val="005A1BEC"/>
    <w:rsid w:val="005A531D"/>
    <w:rsid w:val="005A7307"/>
    <w:rsid w:val="005B0A22"/>
    <w:rsid w:val="005B191C"/>
    <w:rsid w:val="005B4C57"/>
    <w:rsid w:val="005C041B"/>
    <w:rsid w:val="005C0604"/>
    <w:rsid w:val="005C2293"/>
    <w:rsid w:val="005C264D"/>
    <w:rsid w:val="005D380F"/>
    <w:rsid w:val="005D38B9"/>
    <w:rsid w:val="005D4DBE"/>
    <w:rsid w:val="005D5C77"/>
    <w:rsid w:val="005D72F8"/>
    <w:rsid w:val="005E1CF2"/>
    <w:rsid w:val="005E1E66"/>
    <w:rsid w:val="005E2C44"/>
    <w:rsid w:val="005E6D9A"/>
    <w:rsid w:val="005F2FC3"/>
    <w:rsid w:val="005F4F83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7BAE"/>
    <w:rsid w:val="00650C02"/>
    <w:rsid w:val="00657C1D"/>
    <w:rsid w:val="006621CF"/>
    <w:rsid w:val="00663631"/>
    <w:rsid w:val="00664398"/>
    <w:rsid w:val="006717FE"/>
    <w:rsid w:val="0067204E"/>
    <w:rsid w:val="006744AA"/>
    <w:rsid w:val="006803F2"/>
    <w:rsid w:val="00685491"/>
    <w:rsid w:val="006861EB"/>
    <w:rsid w:val="00690BD8"/>
    <w:rsid w:val="00695808"/>
    <w:rsid w:val="006958F1"/>
    <w:rsid w:val="006A31CC"/>
    <w:rsid w:val="006A4050"/>
    <w:rsid w:val="006B46FB"/>
    <w:rsid w:val="006B6D53"/>
    <w:rsid w:val="006C1EB9"/>
    <w:rsid w:val="006D762C"/>
    <w:rsid w:val="006D7CBC"/>
    <w:rsid w:val="006E21FB"/>
    <w:rsid w:val="006E3FB7"/>
    <w:rsid w:val="006E4234"/>
    <w:rsid w:val="006E55CA"/>
    <w:rsid w:val="006E70A4"/>
    <w:rsid w:val="006E7B97"/>
    <w:rsid w:val="006F27B8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282C"/>
    <w:rsid w:val="00723A34"/>
    <w:rsid w:val="00724121"/>
    <w:rsid w:val="00725765"/>
    <w:rsid w:val="00735FF7"/>
    <w:rsid w:val="007366C1"/>
    <w:rsid w:val="007428A6"/>
    <w:rsid w:val="007510C4"/>
    <w:rsid w:val="00754E16"/>
    <w:rsid w:val="00757E27"/>
    <w:rsid w:val="00770A34"/>
    <w:rsid w:val="00772139"/>
    <w:rsid w:val="0077254D"/>
    <w:rsid w:val="007737FB"/>
    <w:rsid w:val="007777D6"/>
    <w:rsid w:val="00785FEF"/>
    <w:rsid w:val="00791D48"/>
    <w:rsid w:val="0079230D"/>
    <w:rsid w:val="00792342"/>
    <w:rsid w:val="00793ACD"/>
    <w:rsid w:val="00794776"/>
    <w:rsid w:val="0079597E"/>
    <w:rsid w:val="007977A8"/>
    <w:rsid w:val="007A076A"/>
    <w:rsid w:val="007A4A32"/>
    <w:rsid w:val="007A7200"/>
    <w:rsid w:val="007A73C8"/>
    <w:rsid w:val="007B2205"/>
    <w:rsid w:val="007B382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17"/>
    <w:rsid w:val="007F21AF"/>
    <w:rsid w:val="007F2502"/>
    <w:rsid w:val="007F7259"/>
    <w:rsid w:val="008040A8"/>
    <w:rsid w:val="008058F4"/>
    <w:rsid w:val="00814238"/>
    <w:rsid w:val="00814C87"/>
    <w:rsid w:val="00815A8B"/>
    <w:rsid w:val="00817871"/>
    <w:rsid w:val="00821466"/>
    <w:rsid w:val="00822503"/>
    <w:rsid w:val="008236C4"/>
    <w:rsid w:val="008279FA"/>
    <w:rsid w:val="00831CF0"/>
    <w:rsid w:val="008366FC"/>
    <w:rsid w:val="008528B5"/>
    <w:rsid w:val="0085461B"/>
    <w:rsid w:val="00855CBA"/>
    <w:rsid w:val="00860E3C"/>
    <w:rsid w:val="008626E7"/>
    <w:rsid w:val="008631C3"/>
    <w:rsid w:val="008669FD"/>
    <w:rsid w:val="00870EE7"/>
    <w:rsid w:val="00884C93"/>
    <w:rsid w:val="00885ACF"/>
    <w:rsid w:val="008863B9"/>
    <w:rsid w:val="00887691"/>
    <w:rsid w:val="00892558"/>
    <w:rsid w:val="0089298C"/>
    <w:rsid w:val="00895B5C"/>
    <w:rsid w:val="00896432"/>
    <w:rsid w:val="008A0226"/>
    <w:rsid w:val="008A21DD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77F"/>
    <w:rsid w:val="008C4C87"/>
    <w:rsid w:val="008C5A3B"/>
    <w:rsid w:val="008D0191"/>
    <w:rsid w:val="008D626C"/>
    <w:rsid w:val="008E1F1F"/>
    <w:rsid w:val="008E354C"/>
    <w:rsid w:val="008E383A"/>
    <w:rsid w:val="008E42B8"/>
    <w:rsid w:val="008E7A49"/>
    <w:rsid w:val="008F0321"/>
    <w:rsid w:val="008F12E9"/>
    <w:rsid w:val="008F2BB7"/>
    <w:rsid w:val="008F2CD7"/>
    <w:rsid w:val="008F548E"/>
    <w:rsid w:val="008F686C"/>
    <w:rsid w:val="00902773"/>
    <w:rsid w:val="00903ADF"/>
    <w:rsid w:val="009061FC"/>
    <w:rsid w:val="00906D94"/>
    <w:rsid w:val="0091043F"/>
    <w:rsid w:val="00910F20"/>
    <w:rsid w:val="009148DE"/>
    <w:rsid w:val="0091758B"/>
    <w:rsid w:val="00917DC0"/>
    <w:rsid w:val="0092180D"/>
    <w:rsid w:val="00925967"/>
    <w:rsid w:val="00925F11"/>
    <w:rsid w:val="00927A48"/>
    <w:rsid w:val="0094125F"/>
    <w:rsid w:val="00941E30"/>
    <w:rsid w:val="009425F9"/>
    <w:rsid w:val="009447BD"/>
    <w:rsid w:val="00944BA9"/>
    <w:rsid w:val="0094535F"/>
    <w:rsid w:val="009558E0"/>
    <w:rsid w:val="00961358"/>
    <w:rsid w:val="00961AFC"/>
    <w:rsid w:val="0096255F"/>
    <w:rsid w:val="0096573E"/>
    <w:rsid w:val="0096731A"/>
    <w:rsid w:val="00972D39"/>
    <w:rsid w:val="009777D9"/>
    <w:rsid w:val="0098529E"/>
    <w:rsid w:val="00991270"/>
    <w:rsid w:val="00991B88"/>
    <w:rsid w:val="00997A90"/>
    <w:rsid w:val="009A56E4"/>
    <w:rsid w:val="009A5753"/>
    <w:rsid w:val="009A579D"/>
    <w:rsid w:val="009A6B22"/>
    <w:rsid w:val="009A7547"/>
    <w:rsid w:val="009A7EC3"/>
    <w:rsid w:val="009B19B2"/>
    <w:rsid w:val="009B441E"/>
    <w:rsid w:val="009B58B0"/>
    <w:rsid w:val="009B5E19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3E65"/>
    <w:rsid w:val="009E5055"/>
    <w:rsid w:val="009F133D"/>
    <w:rsid w:val="009F2D0C"/>
    <w:rsid w:val="009F2DD5"/>
    <w:rsid w:val="009F3B01"/>
    <w:rsid w:val="009F3B70"/>
    <w:rsid w:val="009F734F"/>
    <w:rsid w:val="00A01F46"/>
    <w:rsid w:val="00A047CA"/>
    <w:rsid w:val="00A1053C"/>
    <w:rsid w:val="00A125E8"/>
    <w:rsid w:val="00A1285E"/>
    <w:rsid w:val="00A146E8"/>
    <w:rsid w:val="00A21F28"/>
    <w:rsid w:val="00A22D15"/>
    <w:rsid w:val="00A246B6"/>
    <w:rsid w:val="00A35D7E"/>
    <w:rsid w:val="00A37C31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074B"/>
    <w:rsid w:val="00A8365F"/>
    <w:rsid w:val="00A90387"/>
    <w:rsid w:val="00AA0E8C"/>
    <w:rsid w:val="00AA15E8"/>
    <w:rsid w:val="00AA2CBC"/>
    <w:rsid w:val="00AA3391"/>
    <w:rsid w:val="00AA4ECF"/>
    <w:rsid w:val="00AB7D76"/>
    <w:rsid w:val="00AC2286"/>
    <w:rsid w:val="00AC5820"/>
    <w:rsid w:val="00AC63CE"/>
    <w:rsid w:val="00AD0B83"/>
    <w:rsid w:val="00AD11F7"/>
    <w:rsid w:val="00AD1CD8"/>
    <w:rsid w:val="00AD249C"/>
    <w:rsid w:val="00AD438C"/>
    <w:rsid w:val="00AD535E"/>
    <w:rsid w:val="00AD564D"/>
    <w:rsid w:val="00AE15D6"/>
    <w:rsid w:val="00AE54BC"/>
    <w:rsid w:val="00AE5D5A"/>
    <w:rsid w:val="00AE79A5"/>
    <w:rsid w:val="00AF01FF"/>
    <w:rsid w:val="00AF4DAA"/>
    <w:rsid w:val="00AF6FF9"/>
    <w:rsid w:val="00B01C8D"/>
    <w:rsid w:val="00B02667"/>
    <w:rsid w:val="00B05D02"/>
    <w:rsid w:val="00B071AC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5F5B"/>
    <w:rsid w:val="00B37516"/>
    <w:rsid w:val="00B4220A"/>
    <w:rsid w:val="00B425B4"/>
    <w:rsid w:val="00B431D7"/>
    <w:rsid w:val="00B47F1B"/>
    <w:rsid w:val="00B50D5F"/>
    <w:rsid w:val="00B55310"/>
    <w:rsid w:val="00B56F04"/>
    <w:rsid w:val="00B5728F"/>
    <w:rsid w:val="00B62AC8"/>
    <w:rsid w:val="00B63B07"/>
    <w:rsid w:val="00B64F5C"/>
    <w:rsid w:val="00B654C2"/>
    <w:rsid w:val="00B67441"/>
    <w:rsid w:val="00B67B97"/>
    <w:rsid w:val="00B7089A"/>
    <w:rsid w:val="00B7283D"/>
    <w:rsid w:val="00B72A11"/>
    <w:rsid w:val="00B76AFB"/>
    <w:rsid w:val="00B83488"/>
    <w:rsid w:val="00B900C6"/>
    <w:rsid w:val="00B90E61"/>
    <w:rsid w:val="00B96861"/>
    <w:rsid w:val="00B968C8"/>
    <w:rsid w:val="00BA1205"/>
    <w:rsid w:val="00BA2FD2"/>
    <w:rsid w:val="00BA3EC5"/>
    <w:rsid w:val="00BA454B"/>
    <w:rsid w:val="00BA51D9"/>
    <w:rsid w:val="00BB18C4"/>
    <w:rsid w:val="00BB23DD"/>
    <w:rsid w:val="00BB5DFC"/>
    <w:rsid w:val="00BB7410"/>
    <w:rsid w:val="00BB7424"/>
    <w:rsid w:val="00BB763D"/>
    <w:rsid w:val="00BC03DD"/>
    <w:rsid w:val="00BC1551"/>
    <w:rsid w:val="00BC3CC8"/>
    <w:rsid w:val="00BC3E56"/>
    <w:rsid w:val="00BD279D"/>
    <w:rsid w:val="00BD4493"/>
    <w:rsid w:val="00BD58F0"/>
    <w:rsid w:val="00BD6BB8"/>
    <w:rsid w:val="00BE1B4E"/>
    <w:rsid w:val="00BE236E"/>
    <w:rsid w:val="00BE2E5E"/>
    <w:rsid w:val="00BE580F"/>
    <w:rsid w:val="00BF0563"/>
    <w:rsid w:val="00BF08C4"/>
    <w:rsid w:val="00BF2310"/>
    <w:rsid w:val="00BF63C6"/>
    <w:rsid w:val="00C05CB4"/>
    <w:rsid w:val="00C06C92"/>
    <w:rsid w:val="00C12D43"/>
    <w:rsid w:val="00C156EE"/>
    <w:rsid w:val="00C168CA"/>
    <w:rsid w:val="00C17976"/>
    <w:rsid w:val="00C22666"/>
    <w:rsid w:val="00C2428F"/>
    <w:rsid w:val="00C265DD"/>
    <w:rsid w:val="00C2666C"/>
    <w:rsid w:val="00C450B8"/>
    <w:rsid w:val="00C46FDD"/>
    <w:rsid w:val="00C470DE"/>
    <w:rsid w:val="00C51DAE"/>
    <w:rsid w:val="00C54411"/>
    <w:rsid w:val="00C5711D"/>
    <w:rsid w:val="00C6049D"/>
    <w:rsid w:val="00C66BA2"/>
    <w:rsid w:val="00C66E25"/>
    <w:rsid w:val="00C67D96"/>
    <w:rsid w:val="00C72195"/>
    <w:rsid w:val="00C748A1"/>
    <w:rsid w:val="00C81F93"/>
    <w:rsid w:val="00C834E1"/>
    <w:rsid w:val="00C94A05"/>
    <w:rsid w:val="00C95985"/>
    <w:rsid w:val="00CA14DE"/>
    <w:rsid w:val="00CA2723"/>
    <w:rsid w:val="00CA30E1"/>
    <w:rsid w:val="00CB11EC"/>
    <w:rsid w:val="00CB2801"/>
    <w:rsid w:val="00CC02C9"/>
    <w:rsid w:val="00CC0E45"/>
    <w:rsid w:val="00CC5026"/>
    <w:rsid w:val="00CC5589"/>
    <w:rsid w:val="00CC68D0"/>
    <w:rsid w:val="00CD399F"/>
    <w:rsid w:val="00CD7ADF"/>
    <w:rsid w:val="00CE233E"/>
    <w:rsid w:val="00CE41CC"/>
    <w:rsid w:val="00CE4BFB"/>
    <w:rsid w:val="00CE7FCC"/>
    <w:rsid w:val="00CF03DB"/>
    <w:rsid w:val="00CF1AAB"/>
    <w:rsid w:val="00CF6900"/>
    <w:rsid w:val="00D03F9A"/>
    <w:rsid w:val="00D05DE6"/>
    <w:rsid w:val="00D06D51"/>
    <w:rsid w:val="00D139D1"/>
    <w:rsid w:val="00D206B6"/>
    <w:rsid w:val="00D216EB"/>
    <w:rsid w:val="00D24991"/>
    <w:rsid w:val="00D24E0D"/>
    <w:rsid w:val="00D311A7"/>
    <w:rsid w:val="00D33D1E"/>
    <w:rsid w:val="00D4098F"/>
    <w:rsid w:val="00D4409E"/>
    <w:rsid w:val="00D4484D"/>
    <w:rsid w:val="00D44B0E"/>
    <w:rsid w:val="00D455FD"/>
    <w:rsid w:val="00D45A63"/>
    <w:rsid w:val="00D46448"/>
    <w:rsid w:val="00D46985"/>
    <w:rsid w:val="00D47270"/>
    <w:rsid w:val="00D477DD"/>
    <w:rsid w:val="00D50255"/>
    <w:rsid w:val="00D558AD"/>
    <w:rsid w:val="00D563E9"/>
    <w:rsid w:val="00D57886"/>
    <w:rsid w:val="00D5797F"/>
    <w:rsid w:val="00D654B6"/>
    <w:rsid w:val="00D66520"/>
    <w:rsid w:val="00D702B3"/>
    <w:rsid w:val="00D705B2"/>
    <w:rsid w:val="00D73536"/>
    <w:rsid w:val="00D73DF8"/>
    <w:rsid w:val="00D82715"/>
    <w:rsid w:val="00D85914"/>
    <w:rsid w:val="00D86BF4"/>
    <w:rsid w:val="00D87B72"/>
    <w:rsid w:val="00D9093A"/>
    <w:rsid w:val="00D93D0F"/>
    <w:rsid w:val="00D9685C"/>
    <w:rsid w:val="00D96A46"/>
    <w:rsid w:val="00D97AA0"/>
    <w:rsid w:val="00DA1B5F"/>
    <w:rsid w:val="00DA2C58"/>
    <w:rsid w:val="00DA61D4"/>
    <w:rsid w:val="00DB16BD"/>
    <w:rsid w:val="00DB228E"/>
    <w:rsid w:val="00DB2CFF"/>
    <w:rsid w:val="00DB481E"/>
    <w:rsid w:val="00DB6DA9"/>
    <w:rsid w:val="00DC07C7"/>
    <w:rsid w:val="00DC1E0A"/>
    <w:rsid w:val="00DC4890"/>
    <w:rsid w:val="00DC7CCD"/>
    <w:rsid w:val="00DD0F8B"/>
    <w:rsid w:val="00DD1494"/>
    <w:rsid w:val="00DD3ED3"/>
    <w:rsid w:val="00DD51BF"/>
    <w:rsid w:val="00DD5451"/>
    <w:rsid w:val="00DD6D79"/>
    <w:rsid w:val="00DD7B61"/>
    <w:rsid w:val="00DD7DC5"/>
    <w:rsid w:val="00DE2499"/>
    <w:rsid w:val="00DE34CF"/>
    <w:rsid w:val="00DF49F9"/>
    <w:rsid w:val="00DF5570"/>
    <w:rsid w:val="00E017A9"/>
    <w:rsid w:val="00E02C07"/>
    <w:rsid w:val="00E038C7"/>
    <w:rsid w:val="00E03FF8"/>
    <w:rsid w:val="00E10641"/>
    <w:rsid w:val="00E107D6"/>
    <w:rsid w:val="00E1225C"/>
    <w:rsid w:val="00E1356F"/>
    <w:rsid w:val="00E13F3D"/>
    <w:rsid w:val="00E252A7"/>
    <w:rsid w:val="00E27F72"/>
    <w:rsid w:val="00E30D3E"/>
    <w:rsid w:val="00E3249D"/>
    <w:rsid w:val="00E32DDF"/>
    <w:rsid w:val="00E34898"/>
    <w:rsid w:val="00E3744D"/>
    <w:rsid w:val="00E4393C"/>
    <w:rsid w:val="00E45F19"/>
    <w:rsid w:val="00E54CA6"/>
    <w:rsid w:val="00E57FEA"/>
    <w:rsid w:val="00E6157F"/>
    <w:rsid w:val="00E62ADE"/>
    <w:rsid w:val="00E62C1C"/>
    <w:rsid w:val="00E63480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10D1"/>
    <w:rsid w:val="00EC1560"/>
    <w:rsid w:val="00EC41BF"/>
    <w:rsid w:val="00EC6961"/>
    <w:rsid w:val="00ED12E8"/>
    <w:rsid w:val="00EE0107"/>
    <w:rsid w:val="00EE659C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44B"/>
    <w:rsid w:val="00F13633"/>
    <w:rsid w:val="00F14CFF"/>
    <w:rsid w:val="00F17195"/>
    <w:rsid w:val="00F2431B"/>
    <w:rsid w:val="00F25D98"/>
    <w:rsid w:val="00F300FB"/>
    <w:rsid w:val="00F30F23"/>
    <w:rsid w:val="00F32E85"/>
    <w:rsid w:val="00F335F0"/>
    <w:rsid w:val="00F359D7"/>
    <w:rsid w:val="00F414B0"/>
    <w:rsid w:val="00F42B2F"/>
    <w:rsid w:val="00F44400"/>
    <w:rsid w:val="00F45117"/>
    <w:rsid w:val="00F45F86"/>
    <w:rsid w:val="00F53383"/>
    <w:rsid w:val="00F54534"/>
    <w:rsid w:val="00F568F6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0F32"/>
    <w:rsid w:val="00F816A3"/>
    <w:rsid w:val="00F85598"/>
    <w:rsid w:val="00F85A25"/>
    <w:rsid w:val="00F86A59"/>
    <w:rsid w:val="00F86EEB"/>
    <w:rsid w:val="00F92F62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2E7E"/>
    <w:rsid w:val="00FD6F76"/>
    <w:rsid w:val="00FD7FB2"/>
    <w:rsid w:val="00FE06AB"/>
    <w:rsid w:val="00FE3C24"/>
    <w:rsid w:val="00FE47F6"/>
    <w:rsid w:val="00FE50EA"/>
    <w:rsid w:val="00FE56BB"/>
    <w:rsid w:val="00FE6467"/>
    <w:rsid w:val="00FE68E9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06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7E662D-F511-46CA-827C-62DFFEE8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2990</Words>
  <Characters>17044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2024-02-01T08:52:00Z</dcterms:created>
  <dcterms:modified xsi:type="dcterms:W3CDTF">2024-02-02T08:25:00Z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(3)DyNi3NPf/cjwjzTLVwSD3xiQtUpT9WHLqq6l0SxxMDQERwV1klkK3niwIV/LNtdotCQSlu0m
ogFvtygQD4oozoWPJ9KE/utoG2wm5naU4vUoclb/O9huqw7RX9tJU+OuKhtarvbTsBSEAwS9
N1CejBMVVie8i32l3oTqeW/3DE5KPEMqii34H7xmeL5fCv7T9NmlWphzwN+1yPQr3x9S2na9
QCcM+wntH4ljagTvFz</vt:lpwstr>
  </property>
  <property fmtid="{D5CDD505-2E9C-101B-9397-08002B2CF9AE}" pid="23" name="_2015_ms_pID_7253431">
    <vt:lpwstr>H61BKioM1liAI4gqplLEPi8SThcpWLfZpHl86gv9N+RhS+OzWVU85a
dZePOZiWUlvdIWylWbAk7vzMOPoDPzDZdKcJJQpx62dv2EBcBC8QgdKJQDPjJw81hJtW6d2G
3sJbHuIFYsdLwxwhSQGfkKyPUzOvWqN0RbfUEbGc0v9h00Y1LxEnxa3EfLlhXVHcL+ds+nsk
t5QkZrzf1fSiV7YdrUS4pfT2cBljle82Z8ao</vt:lpwstr>
  </property>
  <property fmtid="{D5CDD505-2E9C-101B-9397-08002B2CF9AE}" pid="24" name="_2015_ms_pID_7253432">
    <vt:lpwstr>G2If/YbCJ4KcBuvIINj7dao=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1706862262</vt:lpwstr>
  </property>
</Properties>
</file>